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7FA73607"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6210FF" w:rsidRPr="006210FF">
        <w:rPr>
          <w:rFonts w:ascii="Arial" w:eastAsia="MS Mincho" w:hAnsi="Arial" w:cs="Arial"/>
          <w:b/>
          <w:sz w:val="24"/>
          <w:szCs w:val="24"/>
          <w:lang w:eastAsia="ja-JP"/>
        </w:rPr>
        <w:t>S1-253346</w:t>
      </w:r>
      <w:r w:rsidR="00D80311">
        <w:rPr>
          <w:rFonts w:ascii="Arial" w:eastAsia="MS Mincho" w:hAnsi="Arial" w:cs="Arial"/>
          <w:b/>
          <w:sz w:val="24"/>
          <w:szCs w:val="24"/>
          <w:lang w:eastAsia="ja-JP"/>
        </w:rPr>
        <w:t>r</w:t>
      </w:r>
      <w:r w:rsidR="007064A0">
        <w:rPr>
          <w:rFonts w:ascii="Arial" w:eastAsia="MS Mincho" w:hAnsi="Arial" w:cs="Arial"/>
          <w:b/>
          <w:sz w:val="24"/>
          <w:szCs w:val="24"/>
          <w:lang w:eastAsia="ja-JP"/>
        </w:rPr>
        <w:t>2</w:t>
      </w:r>
    </w:p>
    <w:p w14:paraId="5C37C800" w14:textId="7CF3CA8A"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w:t>
      </w:r>
      <w:r w:rsidR="006210FF">
        <w:rPr>
          <w:rFonts w:ascii="Arial" w:eastAsia="MS Mincho" w:hAnsi="Arial" w:cs="Arial"/>
          <w:i/>
          <w:sz w:val="24"/>
          <w:szCs w:val="24"/>
          <w:lang w:eastAsia="ja-JP"/>
        </w:rPr>
        <w:t>3</w:t>
      </w:r>
      <w:r w:rsidR="00D80311">
        <w:rPr>
          <w:rFonts w:ascii="Arial" w:eastAsia="MS Mincho" w:hAnsi="Arial" w:cs="Arial"/>
          <w:i/>
          <w:sz w:val="24"/>
          <w:szCs w:val="24"/>
          <w:lang w:eastAsia="ja-JP"/>
        </w:rPr>
        <w:t>346</w:t>
      </w:r>
      <w:r w:rsidR="007064A0">
        <w:rPr>
          <w:rFonts w:ascii="Arial" w:eastAsia="MS Mincho" w:hAnsi="Arial" w:cs="Arial"/>
          <w:i/>
          <w:sz w:val="24"/>
          <w:szCs w:val="24"/>
          <w:lang w:eastAsia="ja-JP"/>
        </w:rPr>
        <w:t>r1</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03340A3A" w:rsidR="003A070D" w:rsidRPr="00B21B7F" w:rsidRDefault="00B21B7F">
      <w:pPr>
        <w:spacing w:after="120"/>
        <w:ind w:left="1985" w:hanging="1985"/>
        <w:rPr>
          <w:rFonts w:ascii="Arial" w:hAnsi="Arial" w:cs="Arial"/>
          <w:b/>
          <w:bCs/>
          <w:lang w:val="fr-FR"/>
        </w:rPr>
      </w:pPr>
      <w:r w:rsidRPr="00B21B7F">
        <w:rPr>
          <w:rFonts w:ascii="Arial" w:hAnsi="Arial" w:cs="Arial"/>
          <w:b/>
          <w:bCs/>
          <w:lang w:val="fr-FR"/>
        </w:rPr>
        <w:t>Source:</w:t>
      </w:r>
      <w:r w:rsidR="0075471A" w:rsidRPr="00B21B7F">
        <w:rPr>
          <w:rFonts w:ascii="Arial" w:hAnsi="Arial" w:cs="Arial"/>
          <w:b/>
          <w:bCs/>
          <w:lang w:val="fr-FR"/>
        </w:rPr>
        <w:tab/>
      </w:r>
      <w:r w:rsidRPr="00B21B7F">
        <w:rPr>
          <w:rFonts w:ascii="Arial" w:hAnsi="Arial" w:cs="Arial"/>
          <w:b/>
          <w:bCs/>
          <w:lang w:val="fr-FR"/>
        </w:rPr>
        <w:t>ESA, Fraunhofer, Ai</w:t>
      </w:r>
      <w:r>
        <w:rPr>
          <w:rFonts w:ascii="Arial" w:hAnsi="Arial" w:cs="Arial"/>
          <w:b/>
          <w:bCs/>
          <w:lang w:val="fr-FR"/>
        </w:rPr>
        <w:t>rbus</w:t>
      </w:r>
      <w:r w:rsidR="000C2FC0">
        <w:rPr>
          <w:rFonts w:ascii="Arial" w:hAnsi="Arial" w:cs="Arial"/>
          <w:b/>
          <w:bCs/>
          <w:lang w:val="fr-FR"/>
        </w:rPr>
        <w:t xml:space="preserve">, </w:t>
      </w:r>
      <w:r w:rsidR="00380265">
        <w:rPr>
          <w:rFonts w:ascii="Arial" w:hAnsi="Arial" w:cs="Arial"/>
          <w:b/>
          <w:bCs/>
          <w:lang w:val="fr-FR"/>
        </w:rPr>
        <w:t xml:space="preserve">TNO, </w:t>
      </w:r>
      <w:r w:rsidR="000C2FC0">
        <w:rPr>
          <w:rFonts w:ascii="Arial" w:hAnsi="Arial" w:cs="Arial"/>
          <w:b/>
          <w:bCs/>
          <w:lang w:val="fr-FR"/>
        </w:rPr>
        <w:t xml:space="preserve">Thales, </w:t>
      </w:r>
      <w:proofErr w:type="spellStart"/>
      <w:r w:rsidR="000C2FC0">
        <w:rPr>
          <w:rFonts w:ascii="Arial" w:hAnsi="Arial" w:cs="Arial"/>
          <w:b/>
          <w:bCs/>
          <w:lang w:val="fr-FR"/>
        </w:rPr>
        <w:t>Novamint</w:t>
      </w:r>
      <w:proofErr w:type="spellEnd"/>
    </w:p>
    <w:p w14:paraId="0EEA998F" w14:textId="1097AD76"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210FF3">
        <w:rPr>
          <w:rFonts w:ascii="Arial" w:hAnsi="Arial" w:cs="Arial"/>
          <w:b/>
          <w:bCs/>
        </w:rPr>
        <w:t xml:space="preserve">New use case on </w:t>
      </w:r>
      <w:r w:rsidR="00991D39">
        <w:rPr>
          <w:rFonts w:ascii="Arial" w:hAnsi="Arial" w:cs="Arial"/>
          <w:b/>
          <w:bCs/>
        </w:rPr>
        <w:t>A</w:t>
      </w:r>
      <w:r w:rsidR="00991D39" w:rsidRPr="00991D39">
        <w:rPr>
          <w:rFonts w:ascii="Arial" w:hAnsi="Arial" w:cs="Arial"/>
          <w:b/>
          <w:bCs/>
        </w:rPr>
        <w:t>tmospheric monitoring and weather alerts</w:t>
      </w:r>
      <w:bookmarkEnd w:id="0"/>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7D700D48"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0B4D7E">
        <w:rPr>
          <w:rFonts w:ascii="Arial" w:hAnsi="Arial" w:cs="Arial"/>
          <w:b/>
          <w:bCs/>
        </w:rPr>
        <w:t>8.1.</w:t>
      </w:r>
      <w:r w:rsidR="00B21B7F" w:rsidRPr="000B4D7E">
        <w:rPr>
          <w:rFonts w:ascii="Arial" w:hAnsi="Arial" w:cs="Arial"/>
          <w:b/>
          <w:bCs/>
        </w:rPr>
        <w:t>4</w:t>
      </w:r>
      <w:r w:rsidR="00710C0F">
        <w:rPr>
          <w:rFonts w:ascii="Arial" w:hAnsi="Arial" w:cs="Arial"/>
          <w:b/>
          <w:bCs/>
        </w:rPr>
        <w:t xml:space="preserve"> </w:t>
      </w:r>
      <w:r w:rsidR="00710C0F" w:rsidRPr="00294F20">
        <w:rPr>
          <w:rFonts w:ascii="Arial" w:hAnsi="Arial" w:cs="Arial"/>
          <w:b/>
          <w:bCs/>
        </w:rPr>
        <w:t>Integrated Sensing and Communication (FS_6G_REQ)</w:t>
      </w:r>
    </w:p>
    <w:p w14:paraId="31581AB3" w14:textId="3598078F" w:rsidR="00A866E9" w:rsidRPr="00D80311" w:rsidRDefault="00A866E9" w:rsidP="00A866E9">
      <w:pPr>
        <w:spacing w:after="120"/>
        <w:ind w:left="1985" w:hanging="1985"/>
        <w:rPr>
          <w:rFonts w:ascii="Arial" w:hAnsi="Arial" w:cs="Arial"/>
          <w:b/>
          <w:bCs/>
          <w:lang w:val="en-US"/>
        </w:rPr>
      </w:pPr>
      <w:r w:rsidRPr="00D80311">
        <w:rPr>
          <w:rFonts w:ascii="Arial" w:hAnsi="Arial" w:cs="Arial"/>
          <w:b/>
          <w:bCs/>
          <w:lang w:val="en-US"/>
        </w:rPr>
        <w:t>Document type:</w:t>
      </w:r>
      <w:r w:rsidRPr="00D80311">
        <w:rPr>
          <w:rFonts w:ascii="Arial" w:hAnsi="Arial" w:cs="Arial"/>
          <w:b/>
          <w:bCs/>
          <w:lang w:val="en-US"/>
        </w:rPr>
        <w:tab/>
      </w:r>
      <w:proofErr w:type="spellStart"/>
      <w:r w:rsidRPr="00D80311">
        <w:rPr>
          <w:rFonts w:ascii="Arial" w:hAnsi="Arial" w:cs="Arial"/>
          <w:b/>
          <w:bCs/>
          <w:lang w:val="en-US"/>
        </w:rPr>
        <w:t>pCR</w:t>
      </w:r>
      <w:proofErr w:type="spellEnd"/>
    </w:p>
    <w:p w14:paraId="41D2FF1A" w14:textId="755AA425" w:rsidR="003A070D" w:rsidRPr="000B4D7E" w:rsidRDefault="0075471A">
      <w:pPr>
        <w:spacing w:after="120"/>
        <w:ind w:left="1985" w:hanging="1985"/>
        <w:rPr>
          <w:rFonts w:ascii="Arial" w:hAnsi="Arial" w:cs="Arial"/>
          <w:b/>
          <w:bCs/>
          <w:lang w:val="fr-FR"/>
        </w:rPr>
      </w:pPr>
      <w:r w:rsidRPr="000B4D7E">
        <w:rPr>
          <w:rFonts w:ascii="Arial" w:hAnsi="Arial" w:cs="Arial"/>
          <w:b/>
          <w:bCs/>
          <w:lang w:val="fr-FR"/>
        </w:rPr>
        <w:t>Document for:</w:t>
      </w:r>
      <w:r w:rsidRPr="000B4D7E">
        <w:rPr>
          <w:rFonts w:ascii="Arial" w:hAnsi="Arial" w:cs="Arial"/>
          <w:b/>
          <w:bCs/>
          <w:lang w:val="fr-FR"/>
        </w:rPr>
        <w:tab/>
      </w:r>
      <w:r w:rsidR="00B21B7F" w:rsidRPr="000B4D7E">
        <w:rPr>
          <w:rFonts w:ascii="Arial" w:hAnsi="Arial" w:cs="Arial"/>
          <w:b/>
          <w:bCs/>
          <w:lang w:val="fr-FR"/>
        </w:rPr>
        <w:t>Discussion/</w:t>
      </w:r>
      <w:proofErr w:type="spellStart"/>
      <w:r w:rsidRPr="000B4D7E">
        <w:rPr>
          <w:rFonts w:ascii="Arial" w:hAnsi="Arial" w:cs="Arial"/>
          <w:b/>
          <w:bCs/>
          <w:lang w:val="fr-FR"/>
        </w:rPr>
        <w:t>Approval</w:t>
      </w:r>
      <w:proofErr w:type="spellEnd"/>
    </w:p>
    <w:p w14:paraId="56915AA4" w14:textId="3B9D1589" w:rsidR="003A070D" w:rsidRPr="000B4D7E" w:rsidRDefault="0075471A">
      <w:pPr>
        <w:spacing w:after="120"/>
        <w:ind w:left="1985" w:hanging="1985"/>
        <w:rPr>
          <w:rFonts w:ascii="Arial" w:hAnsi="Arial" w:cs="Arial"/>
          <w:b/>
          <w:bCs/>
          <w:lang w:val="fr-FR"/>
        </w:rPr>
      </w:pPr>
      <w:r w:rsidRPr="000B4D7E">
        <w:rPr>
          <w:rFonts w:ascii="Arial" w:hAnsi="Arial" w:cs="Arial"/>
          <w:b/>
          <w:bCs/>
          <w:lang w:val="fr-FR"/>
        </w:rPr>
        <w:t>Contact:</w:t>
      </w:r>
      <w:r w:rsidRPr="000B4D7E">
        <w:rPr>
          <w:rFonts w:ascii="Arial" w:hAnsi="Arial" w:cs="Arial"/>
          <w:b/>
          <w:bCs/>
          <w:lang w:val="fr-FR"/>
        </w:rPr>
        <w:tab/>
      </w:r>
      <w:r w:rsidR="000B4D7E">
        <w:rPr>
          <w:rFonts w:ascii="Arial" w:hAnsi="Arial" w:cs="Arial"/>
          <w:b/>
          <w:bCs/>
          <w:lang w:val="fr-FR"/>
        </w:rPr>
        <w:t>relja.djapic</w:t>
      </w:r>
      <w:r w:rsidR="00991D39" w:rsidRPr="000B4D7E">
        <w:rPr>
          <w:rFonts w:ascii="Arial" w:hAnsi="Arial" w:cs="Arial"/>
          <w:b/>
          <w:bCs/>
          <w:lang w:val="fr-FR"/>
        </w:rPr>
        <w:t>@</w:t>
      </w:r>
      <w:r w:rsidR="000B4D7E">
        <w:rPr>
          <w:rFonts w:ascii="Arial" w:hAnsi="Arial" w:cs="Arial"/>
          <w:b/>
          <w:bCs/>
          <w:lang w:val="fr-FR"/>
        </w:rPr>
        <w:t>tno.nl</w:t>
      </w:r>
    </w:p>
    <w:p w14:paraId="214F2963" w14:textId="77777777" w:rsidR="003A070D" w:rsidRPr="000B4D7E" w:rsidRDefault="003A070D">
      <w:pPr>
        <w:pBdr>
          <w:bottom w:val="single" w:sz="6" w:space="1" w:color="auto"/>
        </w:pBdr>
        <w:spacing w:after="0"/>
        <w:rPr>
          <w:rFonts w:eastAsia="MS Mincho"/>
          <w:sz w:val="24"/>
          <w:szCs w:val="24"/>
          <w:lang w:val="fr-FR" w:eastAsia="ja-JP"/>
        </w:rPr>
      </w:pPr>
    </w:p>
    <w:p w14:paraId="74F36C57" w14:textId="57C9357C"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This document proposes to address integrated sensing and communication from space</w:t>
      </w:r>
      <w:r w:rsidR="00830CDF">
        <w:rPr>
          <w:rFonts w:ascii="Arial" w:eastAsia="Calibri" w:hAnsi="Arial" w:cs="Arial"/>
          <w:i/>
          <w:sz w:val="22"/>
          <w:szCs w:val="22"/>
        </w:rPr>
        <w:t xml:space="preserve"> using NTN</w:t>
      </w:r>
      <w:r w:rsidR="00B21B7F" w:rsidRPr="00B21B7F">
        <w:rPr>
          <w:rFonts w:ascii="Arial" w:eastAsia="Calibri" w:hAnsi="Arial" w:cs="Arial"/>
          <w:i/>
          <w:sz w:val="22"/>
          <w:szCs w:val="22"/>
        </w:rPr>
        <w:t xml:space="preserve"> </w:t>
      </w:r>
      <w:r w:rsidR="00830CDF">
        <w:rPr>
          <w:rFonts w:ascii="Arial" w:eastAsia="Calibri" w:hAnsi="Arial" w:cs="Arial"/>
          <w:i/>
          <w:sz w:val="22"/>
          <w:szCs w:val="22"/>
        </w:rPr>
        <w:t>and introduces a n</w:t>
      </w:r>
      <w:r w:rsidR="00830CDF" w:rsidRPr="00830CDF">
        <w:rPr>
          <w:rFonts w:ascii="Arial" w:eastAsia="Calibri" w:hAnsi="Arial" w:cs="Arial"/>
          <w:i/>
          <w:sz w:val="22"/>
          <w:szCs w:val="22"/>
        </w:rPr>
        <w:t>ew use case on Atmospheric monitoring and weather alerts</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3A5B19DB"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As the field of ISAC from space is rapidly emerging ([X1], [X2]</w:t>
      </w:r>
      <w:r w:rsidR="00D80311">
        <w:rPr>
          <w:noProof/>
        </w:rPr>
        <w:t xml:space="preserve">, </w:t>
      </w:r>
      <w:ins w:id="1" w:author="Djapic, R. (Relja)" w:date="2025-08-27T15:33:00Z" w16du:dateUtc="2025-08-27T13:33:00Z">
        <w:r w:rsidR="00D80311">
          <w:rPr>
            <w:noProof/>
          </w:rPr>
          <w:t xml:space="preserve">, [X3], [X4], [X5]) </w:t>
        </w:r>
      </w:ins>
      <w:del w:id="2" w:author="Djapic, R. (Relja)" w:date="2025-08-27T15:33:00Z" w16du:dateUtc="2025-08-27T13:33:00Z">
        <w:r w:rsidR="003C295D" w:rsidDel="00D80311">
          <w:rPr>
            <w:noProof/>
          </w:rPr>
          <w:delText xml:space="preserve"> </w:delText>
        </w:r>
      </w:del>
      <w:r w:rsidR="003C295D">
        <w:rPr>
          <w:noProof/>
        </w:rPr>
        <w:t xml:space="preserve">it becomes apparent that also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334F9641" w14:textId="32312C17" w:rsidR="007B5CF4" w:rsidRDefault="001276D7" w:rsidP="00745A16">
      <w:pPr>
        <w:spacing w:after="60"/>
        <w:rPr>
          <w:noProof/>
        </w:rPr>
      </w:pPr>
      <w:r>
        <w:rPr>
          <w:noProof/>
        </w:rPr>
        <w:t xml:space="preserve">This contribution proposes a new use case on on Atmospheric monitoring and weather alerts, based on </w:t>
      </w:r>
      <w:r w:rsidR="00834D42">
        <w:rPr>
          <w:noProof/>
        </w:rPr>
        <w:t>ISAC from space</w:t>
      </w:r>
      <w:r>
        <w:rPr>
          <w:noProof/>
        </w:rPr>
        <w:t xml:space="preserve">, i.e., based on the usage of  </w:t>
      </w:r>
      <w:r w:rsidR="00834D42">
        <w:rPr>
          <w:noProof/>
        </w:rPr>
        <w:t>NTN</w:t>
      </w:r>
      <w:r>
        <w:rPr>
          <w:noProof/>
        </w:rPr>
        <w:t xml:space="preserve"> domain.</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35811939" w:rsidR="003A070D" w:rsidRDefault="0075471A">
      <w:pPr>
        <w:rPr>
          <w:noProof/>
          <w:lang w:val="en-US"/>
        </w:rPr>
      </w:pPr>
      <w:r>
        <w:rPr>
          <w:noProof/>
          <w:lang w:val="en-US"/>
        </w:rPr>
        <w:t xml:space="preserve">Ensure that </w:t>
      </w:r>
      <w:r w:rsidR="002D340F">
        <w:rPr>
          <w:noProof/>
          <w:lang w:val="en-US"/>
        </w:rPr>
        <w:t>the capabilities of Integrated Sensing and Communications from space, i.e. by NTN,</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5C33E40"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3" w:name="_Toc199746557"/>
      <w:bookmarkStart w:id="4" w:name="_Toc192164686"/>
      <w:r>
        <w:t>2</w:t>
      </w:r>
      <w:r>
        <w:tab/>
        <w:t>References</w:t>
      </w:r>
      <w:bookmarkEnd w:id="3"/>
    </w:p>
    <w:p w14:paraId="032788C7" w14:textId="77777777" w:rsidR="00D80311" w:rsidRDefault="00D80311" w:rsidP="00D80311">
      <w:pPr>
        <w:pStyle w:val="Default"/>
        <w:ind w:left="1560" w:hanging="1418"/>
        <w:rPr>
          <w:ins w:id="5" w:author="Djapic, R. (Relja)" w:date="2025-08-27T15:32:00Z" w16du:dateUtc="2025-08-27T13:32:00Z"/>
          <w:rFonts w:ascii="Times New Roman" w:hAnsi="Times New Roman" w:cs="Times New Roman"/>
          <w:sz w:val="20"/>
          <w:szCs w:val="20"/>
          <w:lang w:val="en-US"/>
        </w:rPr>
      </w:pPr>
      <w:ins w:id="6" w:author="Djapic, R. (Relja)" w:date="2025-08-27T15:32:00Z" w16du:dateUtc="2025-08-27T13:32:00Z">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ins>
    </w:p>
    <w:p w14:paraId="1EB6F2F1" w14:textId="77777777" w:rsidR="00D80311" w:rsidRDefault="00D80311" w:rsidP="00D80311">
      <w:pPr>
        <w:pStyle w:val="Default"/>
        <w:ind w:left="1560" w:hanging="1418"/>
        <w:rPr>
          <w:ins w:id="7" w:author="Djapic, R. (Relja)" w:date="2025-08-27T15:32:00Z" w16du:dateUtc="2025-08-27T13:32:00Z"/>
          <w:rFonts w:ascii="Times New Roman" w:hAnsi="Times New Roman" w:cs="Times New Roman"/>
          <w:sz w:val="20"/>
          <w:szCs w:val="20"/>
          <w:lang w:val="en-US"/>
        </w:rPr>
      </w:pPr>
      <w:ins w:id="8" w:author="Djapic, R. (Relja)" w:date="2025-08-27T15:32:00Z" w16du:dateUtc="2025-08-27T13:32:00Z">
        <w:r w:rsidRPr="00D43226">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ins>
    </w:p>
    <w:p w14:paraId="6B92C751" w14:textId="77777777" w:rsidR="00D80311" w:rsidRDefault="00D80311" w:rsidP="00D80311">
      <w:pPr>
        <w:pStyle w:val="Default"/>
        <w:ind w:left="1560" w:hanging="1418"/>
        <w:rPr>
          <w:ins w:id="9" w:author="Djapic, R. (Relja)" w:date="2025-08-27T15:32:00Z" w16du:dateUtc="2025-08-27T13:32:00Z"/>
          <w:rFonts w:ascii="Times New Roman" w:hAnsi="Times New Roman" w:cs="Times New Roman"/>
          <w:sz w:val="20"/>
          <w:szCs w:val="20"/>
          <w:lang w:val="en-US"/>
        </w:rPr>
      </w:pPr>
      <w:ins w:id="10" w:author="Djapic, R. (Relja)" w:date="2025-08-27T15:32:00Z" w16du:dateUtc="2025-08-27T13:32:00Z">
        <w:r>
          <w:rPr>
            <w:rFonts w:ascii="Times New Roman" w:eastAsia="Yu Mincho" w:hAnsi="Times New Roman" w:cs="Times New Roman"/>
            <w:sz w:val="20"/>
            <w:szCs w:val="20"/>
            <w:lang w:val="en-US" w:eastAsia="ja-JP"/>
          </w:rPr>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ins>
    </w:p>
    <w:p w14:paraId="78F54F01" w14:textId="77777777" w:rsidR="00D80311" w:rsidRDefault="00D80311" w:rsidP="00D80311">
      <w:pPr>
        <w:keepLines/>
        <w:overflowPunct w:val="0"/>
        <w:autoSpaceDE w:val="0"/>
        <w:autoSpaceDN w:val="0"/>
        <w:adjustRightInd w:val="0"/>
        <w:ind w:left="1560" w:hanging="1418"/>
        <w:rPr>
          <w:ins w:id="11" w:author="Djapic, R. (Relja)" w:date="2025-08-27T15:32:00Z" w16du:dateUtc="2025-08-27T13:32:00Z"/>
          <w:rFonts w:eastAsia="Yu Mincho"/>
          <w:lang w:val="en-US" w:eastAsia="ja-JP"/>
        </w:rPr>
      </w:pPr>
      <w:ins w:id="12" w:author="Djapic, R. (Relja)" w:date="2025-08-27T15:32:00Z" w16du:dateUtc="2025-08-27T13:32:00Z">
        <w:r w:rsidRPr="0079765D">
          <w:rPr>
            <w:rFonts w:eastAsia="Yu Mincho"/>
            <w:lang w:val="nl-NL" w:eastAsia="ja-JP"/>
          </w:rPr>
          <w:lastRenderedPageBreak/>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w:t>
        </w:r>
        <w:proofErr w:type="spellStart"/>
        <w:r w:rsidRPr="0079765D">
          <w:rPr>
            <w:rFonts w:eastAsia="Yu Mincho"/>
            <w:lang w:val="nl-NL" w:eastAsia="ja-JP"/>
          </w:rPr>
          <w:t>Corici</w:t>
        </w:r>
        <w:proofErr w:type="spellEnd"/>
        <w:r w:rsidRPr="0079765D">
          <w:rPr>
            <w:rFonts w:eastAsia="Yu Mincho"/>
            <w:lang w:val="nl-NL" w:eastAsia="ja-JP"/>
          </w:rPr>
          <w:t xml:space="preserve"> et al. </w:t>
        </w:r>
        <w:r w:rsidRPr="00B962E1">
          <w:rPr>
            <w:rFonts w:eastAsia="Yu Mincho"/>
            <w:lang w:val="en-US" w:eastAsia="ja-JP"/>
          </w:rPr>
          <w:t>"</w:t>
        </w:r>
        <w:proofErr w:type="spellStart"/>
        <w:r w:rsidRPr="00B962E1">
          <w:rPr>
            <w:rFonts w:eastAsia="Yu Mincho"/>
            <w:lang w:val="en-US" w:eastAsia="ja-JP"/>
          </w:rPr>
          <w:t>Repurposable</w:t>
        </w:r>
        <w:proofErr w:type="spellEnd"/>
        <w:r w:rsidRPr="00B962E1">
          <w:rPr>
            <w:rFonts w:eastAsia="Yu Mincho"/>
            <w:lang w:val="en-US" w:eastAsia="ja-JP"/>
          </w:rPr>
          <w:t xml:space="preserve"> payloads: concept, design, and initial results," 41st International Communications Satellite Systems Conference (ICSSC 2024), Seattle, USA, 2024, pp. 120-124, </w:t>
        </w:r>
        <w:proofErr w:type="spellStart"/>
        <w:r w:rsidRPr="00B962E1">
          <w:rPr>
            <w:rFonts w:eastAsia="Yu Mincho"/>
            <w:lang w:val="en-US" w:eastAsia="ja-JP"/>
          </w:rPr>
          <w:t>doi</w:t>
        </w:r>
        <w:proofErr w:type="spellEnd"/>
        <w:r w:rsidRPr="00B962E1">
          <w:rPr>
            <w:rFonts w:eastAsia="Yu Mincho"/>
            <w:lang w:val="en-US" w:eastAsia="ja-JP"/>
          </w:rPr>
          <w:t>: 10.1049/icp.2024.4622.</w:t>
        </w:r>
      </w:ins>
    </w:p>
    <w:p w14:paraId="1D32C1D3" w14:textId="75E4DECF" w:rsidR="00D80311" w:rsidRDefault="00D80311" w:rsidP="00D80311">
      <w:pPr>
        <w:keepLines/>
        <w:overflowPunct w:val="0"/>
        <w:autoSpaceDE w:val="0"/>
        <w:autoSpaceDN w:val="0"/>
        <w:adjustRightInd w:val="0"/>
        <w:ind w:left="1560" w:hanging="1418"/>
        <w:rPr>
          <w:ins w:id="13" w:author="Djapic, R. (Relja)" w:date="2025-08-27T15:31:00Z" w16du:dateUtc="2025-08-27T13:31:00Z"/>
          <w:rFonts w:eastAsia="Yu Mincho"/>
          <w:lang w:val="en-US" w:eastAsia="ja-JP"/>
        </w:rPr>
      </w:pPr>
      <w:ins w:id="14" w:author="Djapic, R. (Relja)" w:date="2025-08-27T15:32:00Z" w16du:dateUtc="2025-08-27T13:32:00Z">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r w:rsidRPr="00413681">
          <w:rPr>
            <w:rFonts w:eastAsia="Yu Mincho"/>
            <w:lang w:val="en-US" w:eastAsia="ja-JP"/>
          </w:rPr>
          <w:t>https://connectivity.esa.int/projects/5geosis-–-5g-earth-observation-server-space</w:t>
        </w:r>
      </w:ins>
    </w:p>
    <w:p w14:paraId="6D6B2D58" w14:textId="751762B5" w:rsidR="00A866E9" w:rsidRPr="00B962E1" w:rsidDel="00D80311" w:rsidRDefault="00A866E9" w:rsidP="00A866E9">
      <w:pPr>
        <w:keepLines/>
        <w:overflowPunct w:val="0"/>
        <w:autoSpaceDE w:val="0"/>
        <w:autoSpaceDN w:val="0"/>
        <w:adjustRightInd w:val="0"/>
        <w:ind w:left="1702" w:hanging="1418"/>
        <w:rPr>
          <w:ins w:id="15" w:author="TNO" w:date="2025-08-14T22:23:00Z" w16du:dateUtc="2025-08-14T20:23:00Z"/>
          <w:del w:id="16" w:author="Djapic, R. (Relja)" w:date="2025-08-27T15:31:00Z" w16du:dateUtc="2025-08-27T13:31:00Z"/>
          <w:rFonts w:eastAsia="Yu Mincho"/>
          <w:lang w:val="en-US" w:eastAsia="ja-JP"/>
        </w:rPr>
      </w:pPr>
      <w:ins w:id="17" w:author="TNO" w:date="2025-08-14T22:23:00Z" w16du:dateUtc="2025-08-14T20:23:00Z">
        <w:del w:id="18" w:author="Djapic, R. (Relja)" w:date="2025-08-27T15:31:00Z" w16du:dateUtc="2025-08-27T13:31:00Z">
          <w:r w:rsidRPr="00D80311" w:rsidDel="00D80311">
            <w:rPr>
              <w:rFonts w:eastAsia="Yu Mincho"/>
              <w:lang w:val="en-US" w:eastAsia="ja-JP"/>
            </w:rPr>
            <w:delText>[X1]</w:delText>
          </w:r>
          <w:r w:rsidRPr="00D80311" w:rsidDel="00D80311">
            <w:rPr>
              <w:rFonts w:eastAsia="Yu Mincho"/>
              <w:lang w:val="en-US" w:eastAsia="ja-JP"/>
            </w:rPr>
            <w:tab/>
            <w:delText xml:space="preserve">M. Corici et al. </w:delText>
          </w:r>
          <w:r w:rsidRPr="00B962E1" w:rsidDel="00D80311">
            <w:rPr>
              <w:rFonts w:eastAsia="Yu Mincho"/>
              <w:lang w:val="en-US" w:eastAsia="ja-JP"/>
            </w:rPr>
            <w:delText>"Repurposable payloads: concept, design, and initial results," 41st International Communications Satellite Systems Conference (ICSSC 2024), Seattle, USA, 2024, pp. 120-124, doi: 10.1049/icp.2024.4622.</w:delText>
          </w:r>
        </w:del>
      </w:ins>
    </w:p>
    <w:p w14:paraId="43B76834" w14:textId="6C57C4CC" w:rsidR="00A866E9" w:rsidDel="00D80311" w:rsidRDefault="00A866E9" w:rsidP="00A866E9">
      <w:pPr>
        <w:keepLines/>
        <w:overflowPunct w:val="0"/>
        <w:autoSpaceDE w:val="0"/>
        <w:autoSpaceDN w:val="0"/>
        <w:adjustRightInd w:val="0"/>
        <w:ind w:left="1702" w:hanging="1418"/>
        <w:rPr>
          <w:ins w:id="19" w:author="TNO" w:date="2025-08-14T22:23:00Z" w16du:dateUtc="2025-08-14T20:23:00Z"/>
          <w:del w:id="20" w:author="Djapic, R. (Relja)" w:date="2025-08-27T15:31:00Z" w16du:dateUtc="2025-08-27T13:31:00Z"/>
          <w:rFonts w:eastAsia="Yu Mincho"/>
          <w:lang w:val="en-US" w:eastAsia="ja-JP"/>
        </w:rPr>
      </w:pPr>
      <w:ins w:id="21" w:author="TNO" w:date="2025-08-14T22:23:00Z" w16du:dateUtc="2025-08-14T20:23:00Z">
        <w:del w:id="22" w:author="Djapic, R. (Relja)" w:date="2025-08-27T15:31:00Z" w16du:dateUtc="2025-08-27T13:31:00Z">
          <w:r w:rsidDel="00D80311">
            <w:rPr>
              <w:rFonts w:eastAsia="Yu Mincho"/>
              <w:lang w:val="en-US" w:eastAsia="ja-JP"/>
            </w:rPr>
            <w:delText>[X2]</w:delText>
          </w:r>
          <w:r w:rsidDel="00D80311">
            <w:rPr>
              <w:rFonts w:eastAsia="Yu Mincho"/>
              <w:lang w:val="en-US" w:eastAsia="ja-JP"/>
            </w:rPr>
            <w:tab/>
            <w:delText>J. Kim et al, “Integrated Sensing and Communication from Space – Satellite Payload Hardware Aspects”, Proceedings of 2025 IEEE Radar Conference, Krakow, Poland, 2025.</w:delText>
          </w:r>
        </w:del>
      </w:ins>
    </w:p>
    <w:p w14:paraId="4D6A664C" w14:textId="77777777" w:rsidR="002D340F" w:rsidRDefault="002D340F" w:rsidP="00A866E9">
      <w:pPr>
        <w:keepLines/>
        <w:overflowPunct w:val="0"/>
        <w:autoSpaceDE w:val="0"/>
        <w:autoSpaceDN w:val="0"/>
        <w:adjustRightInd w:val="0"/>
        <w:rPr>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4"/>
    <w:p w14:paraId="5E156D41" w14:textId="46C244EC" w:rsidR="002D3C21" w:rsidRDefault="002D3C21" w:rsidP="002D3C21">
      <w:pPr>
        <w:pStyle w:val="Heading2"/>
      </w:pPr>
      <w:r>
        <w:t>7.x</w:t>
      </w:r>
      <w:r>
        <w:tab/>
        <w:t xml:space="preserve">Use case on </w:t>
      </w:r>
      <w:r w:rsidR="00004141">
        <w:t>atmospheric monitoring and weather alerts</w:t>
      </w:r>
    </w:p>
    <w:p w14:paraId="770D2D61" w14:textId="52CA46AD" w:rsidR="002D3C21" w:rsidRPr="003C295D" w:rsidRDefault="002D3C21" w:rsidP="002D3C21">
      <w:pPr>
        <w:pStyle w:val="Heading3"/>
        <w:rPr>
          <w:lang w:val="en-US"/>
        </w:rPr>
      </w:pPr>
      <w:r w:rsidRPr="003C295D">
        <w:rPr>
          <w:lang w:val="en-US"/>
        </w:rPr>
        <w:t>7.x.1</w:t>
      </w:r>
      <w:r w:rsidRPr="003C295D">
        <w:rPr>
          <w:lang w:val="en-US"/>
        </w:rPr>
        <w:tab/>
        <w:t>Description</w:t>
      </w:r>
    </w:p>
    <w:p w14:paraId="7C43C745" w14:textId="059D259A" w:rsidR="00A1171D" w:rsidRPr="003A04A9" w:rsidRDefault="00880880" w:rsidP="00A1171D">
      <w:r>
        <w:t>A</w:t>
      </w:r>
      <w:r w:rsidR="00A1171D" w:rsidRPr="003A04A9">
        <w:t xml:space="preserve">tmospheric conditions between the UE and the base stations significantly affect the characteristics of the transmission channel. </w:t>
      </w:r>
      <w:r w:rsidR="0032771F" w:rsidRPr="003A04A9">
        <w:t>This</w:t>
      </w:r>
      <w:r w:rsidR="00A1171D" w:rsidRPr="003A04A9">
        <w:t xml:space="preserve"> is especially true when </w:t>
      </w:r>
      <w:r w:rsidR="0032771F" w:rsidRPr="003A04A9">
        <w:t xml:space="preserve">UEs connect to </w:t>
      </w:r>
      <w:r w:rsidR="00A1171D" w:rsidRPr="003A04A9">
        <w:t>Non-Terrestrial</w:t>
      </w:r>
      <w:r w:rsidR="0032771F" w:rsidRPr="003A04A9">
        <w:t xml:space="preserve"> Networks. </w:t>
      </w:r>
      <w:r>
        <w:t xml:space="preserve">Accordingly, </w:t>
      </w:r>
      <w:r w:rsidR="0032771F" w:rsidRPr="003A04A9">
        <w:t>monitoring the channel has the potential to provide information on the atmosphere, on the current weather situation and also allow</w:t>
      </w:r>
      <w:r w:rsidR="009235D2">
        <w:t>s</w:t>
      </w:r>
      <w:r w:rsidR="0032771F" w:rsidRPr="003A04A9">
        <w:t xml:space="preserve"> to predict/forecast </w:t>
      </w:r>
      <w:r w:rsidR="009235D2">
        <w:t xml:space="preserve">weather in </w:t>
      </w:r>
      <w:r w:rsidR="0032771F" w:rsidRPr="003A04A9">
        <w:t>the future. By analysing individual and multiple connections from space</w:t>
      </w:r>
      <w:r w:rsidR="00A866E9">
        <w:t xml:space="preserve"> [X1, X2</w:t>
      </w:r>
      <w:ins w:id="23" w:author="Djapic, R. (Relja)" w:date="2025-08-27T15:32:00Z" w16du:dateUtc="2025-08-27T13:32:00Z">
        <w:r w:rsidR="00D80311">
          <w:t>, X3, X4, X5</w:t>
        </w:r>
      </w:ins>
      <w:r w:rsidR="00A866E9">
        <w:t>]</w:t>
      </w:r>
      <w:r w:rsidR="0032771F" w:rsidRPr="003A04A9">
        <w:t xml:space="preserve"> the precipitation in a certain region can be determined and extrapolated. In particular in remote areas with few ground-based meteorological stations and TN base stations this could help to monitor the climatic evolution in the short to long term and also provide valuable alerts in case of the threat of inclement weather in these areas.</w:t>
      </w:r>
    </w:p>
    <w:p w14:paraId="74A2EBDD" w14:textId="2E8DDD82" w:rsidR="00A1171D" w:rsidRPr="003A04A9" w:rsidRDefault="002542D3" w:rsidP="00A1171D">
      <w:r>
        <w:t>Monitoring of</w:t>
      </w:r>
      <w:r w:rsidR="00A1171D" w:rsidRPr="003A04A9">
        <w:t xml:space="preserve"> the interference on the channel </w:t>
      </w:r>
      <w:r>
        <w:t xml:space="preserve">caused by </w:t>
      </w:r>
      <w:r w:rsidR="00A1171D" w:rsidRPr="003A04A9">
        <w:t xml:space="preserve">scattering or reflections of the </w:t>
      </w:r>
      <w:r w:rsidR="0032771F" w:rsidRPr="003A04A9">
        <w:t>6</w:t>
      </w:r>
      <w:r w:rsidR="00A1171D" w:rsidRPr="003A04A9">
        <w:t>G NTN link signals</w:t>
      </w:r>
      <w:r>
        <w:t xml:space="preserve"> can provide additional information used for weather prediction/forecast</w:t>
      </w:r>
      <w:r w:rsidR="00A1171D" w:rsidRPr="003A04A9">
        <w:t xml:space="preserve">. This would be complementary to direct channel modelling as further regions of the atmosphere could be assessed. </w:t>
      </w:r>
      <w:del w:id="24" w:author="Djapic, R. (Relja)" w:date="2025-08-27T15:35:00Z" w16du:dateUtc="2025-08-27T13:35:00Z">
        <w:r w:rsidR="00A1171D" w:rsidRPr="003A04A9" w:rsidDel="00D80311">
          <w:delText xml:space="preserve">Of course, the signal strength of the interfering signals is much weaker than in the main channel making the analysis of the atmospheric effects more difficult. </w:delText>
        </w:r>
      </w:del>
    </w:p>
    <w:p w14:paraId="72FD58C7" w14:textId="7E78F2D6" w:rsidR="00A1171D" w:rsidRPr="003A04A9" w:rsidRDefault="002542D3" w:rsidP="002D3C21">
      <w:r>
        <w:t xml:space="preserve">As presented above, 6G NTN signals can be used for environmental/atmospheric monitoring and weather </w:t>
      </w:r>
      <w:r w:rsidR="00CD155B">
        <w:t>forecast based on the weather prediction models</w:t>
      </w:r>
      <w:r>
        <w:t xml:space="preserve">. </w:t>
      </w:r>
      <w:r w:rsidR="00CD155B">
        <w:t xml:space="preserve">Alternatively, the weather forecasts could be exploited by the 6G NTN </w:t>
      </w:r>
      <w:r w:rsidR="00A1171D" w:rsidRPr="003A04A9">
        <w:t xml:space="preserve">management and orchestration </w:t>
      </w:r>
      <w:r w:rsidR="00CD155B">
        <w:t xml:space="preserve">to </w:t>
      </w:r>
      <w:r w:rsidR="00A1171D" w:rsidRPr="003A04A9">
        <w:t>optimiz</w:t>
      </w:r>
      <w:r w:rsidR="00CD155B">
        <w:t>e</w:t>
      </w:r>
      <w:r w:rsidR="00A1171D" w:rsidRPr="003A04A9">
        <w:t xml:space="preserve"> </w:t>
      </w:r>
      <w:r w:rsidR="00CD155B">
        <w:t xml:space="preserve">performance (e.g. through adaptation of the modulation and coding scheme or error correction schemes) </w:t>
      </w:r>
      <w:r w:rsidR="00A1171D" w:rsidRPr="003A04A9">
        <w:t xml:space="preserve">of the individual links and thereby of the entire </w:t>
      </w:r>
      <w:r w:rsidR="00CD155B">
        <w:t xml:space="preserve">non-terrestrial </w:t>
      </w:r>
      <w:r w:rsidR="00A1171D" w:rsidRPr="003A04A9">
        <w:t>network</w:t>
      </w:r>
      <w:r w:rsidR="00C1606D">
        <w:t xml:space="preserve"> </w:t>
      </w:r>
      <w:r w:rsidR="00CD155B">
        <w:t>performance</w:t>
      </w:r>
      <w:r w:rsidR="00A1171D" w:rsidRPr="003A04A9">
        <w:t>.</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66EF1AFE" w14:textId="62D05F64" w:rsidR="002E22F5" w:rsidRDefault="002E22F5" w:rsidP="002E22F5">
      <w:pPr>
        <w:rPr>
          <w:lang w:eastAsia="zh-CN"/>
        </w:rPr>
      </w:pPr>
      <w:r>
        <w:rPr>
          <w:lang w:eastAsia="zh-CN"/>
        </w:rPr>
        <w:t>Network Operator MM provides “atmospheric and weather sensing and alerting” service with 6G system.</w:t>
      </w:r>
    </w:p>
    <w:p w14:paraId="7DEB5F08" w14:textId="0108FC8D" w:rsidR="002E22F5" w:rsidRDefault="002E22F5" w:rsidP="002E22F5">
      <w:pPr>
        <w:rPr>
          <w:lang w:eastAsia="zh-CN"/>
        </w:rPr>
      </w:pPr>
      <w:r>
        <w:rPr>
          <w:lang w:eastAsia="zh-CN"/>
        </w:rPr>
        <w:t xml:space="preserve">Network Operator MM can </w:t>
      </w:r>
      <w:r w:rsidR="00CD155B">
        <w:rPr>
          <w:lang w:eastAsia="zh-CN"/>
        </w:rPr>
        <w:t xml:space="preserve">acquire information from </w:t>
      </w:r>
      <w:r>
        <w:rPr>
          <w:lang w:eastAsia="zh-CN"/>
        </w:rPr>
        <w:t xml:space="preserve">6G TN and NTN base stations </w:t>
      </w:r>
      <w:r w:rsidR="00CD155B">
        <w:rPr>
          <w:lang w:eastAsia="zh-CN"/>
        </w:rPr>
        <w:t xml:space="preserve">required for </w:t>
      </w:r>
      <w:r>
        <w:rPr>
          <w:lang w:eastAsia="zh-CN"/>
        </w:rPr>
        <w:t>monitor</w:t>
      </w:r>
      <w:r w:rsidR="00CD155B">
        <w:rPr>
          <w:lang w:eastAsia="zh-CN"/>
        </w:rPr>
        <w:t>ing</w:t>
      </w:r>
      <w:r>
        <w:rPr>
          <w:lang w:eastAsia="zh-CN"/>
        </w:rPr>
        <w:t xml:space="preserve"> </w:t>
      </w:r>
      <w:r w:rsidR="00CD155B">
        <w:rPr>
          <w:lang w:eastAsia="zh-CN"/>
        </w:rPr>
        <w:t xml:space="preserve">of </w:t>
      </w:r>
      <w:r>
        <w:rPr>
          <w:lang w:eastAsia="zh-CN"/>
        </w:rPr>
        <w:t xml:space="preserve">the atmosphere over selected regions. </w:t>
      </w:r>
    </w:p>
    <w:p w14:paraId="49A9B12A" w14:textId="00D61D58" w:rsidR="002E22F5" w:rsidRDefault="002E22F5" w:rsidP="002E22F5">
      <w:pPr>
        <w:rPr>
          <w:lang w:eastAsia="zh-CN"/>
        </w:rPr>
      </w:pPr>
      <w:r>
        <w:rPr>
          <w:lang w:eastAsia="zh-CN"/>
        </w:rPr>
        <w:t>Jason subscribes to this atmospheric and weather sensing and alerting service from Network Operator MM.</w:t>
      </w:r>
    </w:p>
    <w:p w14:paraId="40DC83FB" w14:textId="696CAE5A" w:rsidR="002D3C21" w:rsidRDefault="002D3C21" w:rsidP="002D3C21">
      <w:pPr>
        <w:pStyle w:val="Heading3"/>
        <w:rPr>
          <w:lang w:eastAsia="x-none"/>
        </w:rPr>
      </w:pPr>
      <w:r>
        <w:t>7.x.3</w:t>
      </w:r>
      <w:r>
        <w:tab/>
        <w:t>Service Flows</w:t>
      </w:r>
    </w:p>
    <w:p w14:paraId="66C00FD2" w14:textId="22B38C68" w:rsidR="002D3C21" w:rsidRDefault="002E22F5" w:rsidP="002D3C21">
      <w:pPr>
        <w:pStyle w:val="B10"/>
        <w:numPr>
          <w:ilvl w:val="0"/>
          <w:numId w:val="20"/>
        </w:numPr>
        <w:overflowPunct w:val="0"/>
        <w:autoSpaceDE w:val="0"/>
        <w:autoSpaceDN w:val="0"/>
        <w:adjustRightInd w:val="0"/>
        <w:rPr>
          <w:lang w:val="en-US" w:eastAsia="zh-CN"/>
        </w:rPr>
      </w:pPr>
      <w:r>
        <w:rPr>
          <w:lang w:val="en-US" w:eastAsia="zh-CN"/>
        </w:rPr>
        <w:t>Jason undertakes a trekking tour in a remote area</w:t>
      </w:r>
      <w:r w:rsidR="00CD155B">
        <w:rPr>
          <w:lang w:val="en-US" w:eastAsia="zh-CN"/>
        </w:rPr>
        <w:t>.</w:t>
      </w:r>
    </w:p>
    <w:p w14:paraId="712BCABF" w14:textId="28CFA5FE" w:rsidR="002D3C21" w:rsidRDefault="002E22F5" w:rsidP="002D3C21">
      <w:pPr>
        <w:pStyle w:val="B10"/>
        <w:numPr>
          <w:ilvl w:val="0"/>
          <w:numId w:val="20"/>
        </w:numPr>
        <w:rPr>
          <w:lang w:val="en-US"/>
        </w:rPr>
      </w:pPr>
      <w:r>
        <w:rPr>
          <w:lang w:val="en-US"/>
        </w:rPr>
        <w:t>Network Operator MM discovers the threat of adverse weather conditions in the area where Jason is trekking and sends an automated alert to all registered UEs in this area.</w:t>
      </w:r>
    </w:p>
    <w:p w14:paraId="380DEAF6" w14:textId="10E55B0C" w:rsidR="002D3C21" w:rsidRDefault="002E22F5" w:rsidP="002D3C21">
      <w:pPr>
        <w:pStyle w:val="B10"/>
        <w:numPr>
          <w:ilvl w:val="0"/>
          <w:numId w:val="20"/>
        </w:numPr>
        <w:overflowPunct w:val="0"/>
        <w:autoSpaceDE w:val="0"/>
        <w:autoSpaceDN w:val="0"/>
        <w:adjustRightInd w:val="0"/>
        <w:rPr>
          <w:lang w:val="en-US" w:eastAsia="zh-CN"/>
        </w:rPr>
      </w:pPr>
      <w:r>
        <w:rPr>
          <w:lang w:val="en-US"/>
        </w:rPr>
        <w:t>Jason receives the alert and decides to seek shelter from the inclement weather conditions</w:t>
      </w:r>
      <w:r w:rsidR="002D3C21">
        <w:rPr>
          <w:lang w:val="en-US"/>
        </w:rPr>
        <w:t>.</w:t>
      </w:r>
    </w:p>
    <w:p w14:paraId="08FBB6AA" w14:textId="0969AF61" w:rsidR="002D3C21" w:rsidRDefault="002D3C21" w:rsidP="002D3C21">
      <w:pPr>
        <w:pStyle w:val="Heading3"/>
        <w:rPr>
          <w:lang w:eastAsia="x-none"/>
        </w:rPr>
      </w:pPr>
      <w:r>
        <w:lastRenderedPageBreak/>
        <w:t>7.x.4</w:t>
      </w:r>
      <w:r>
        <w:tab/>
        <w:t>Post-conditions</w:t>
      </w:r>
    </w:p>
    <w:p w14:paraId="3B9B3C53" w14:textId="48CE9DB4" w:rsidR="002D3C21" w:rsidRDefault="002E22F5" w:rsidP="002D3C21">
      <w:pPr>
        <w:rPr>
          <w:lang w:eastAsia="zh-CN"/>
        </w:rPr>
      </w:pPr>
      <w:r>
        <w:rPr>
          <w:lang w:eastAsia="zh-CN"/>
        </w:rPr>
        <w:t>Jason is in a safe location and can safely complete his trekking trip after the weather situation has improved.</w:t>
      </w:r>
    </w:p>
    <w:p w14:paraId="4D660834" w14:textId="3679D94E" w:rsidR="002D3C21" w:rsidRDefault="002D3C21" w:rsidP="002D3C21">
      <w:pPr>
        <w:pStyle w:val="Heading3"/>
        <w:rPr>
          <w:lang w:eastAsia="x-none"/>
        </w:rPr>
      </w:pPr>
      <w:r>
        <w:t>7.x.5</w:t>
      </w:r>
      <w:r>
        <w:tab/>
        <w:t>Existing features partly or fully covering the use case functionality</w:t>
      </w:r>
    </w:p>
    <w:p w14:paraId="6D571665" w14:textId="10B3B750" w:rsidR="00C34739" w:rsidDel="00D80311" w:rsidRDefault="00C34739" w:rsidP="002D3C21">
      <w:pPr>
        <w:rPr>
          <w:del w:id="25" w:author="Djapic, R. (Relja)" w:date="2025-08-27T15:38:00Z" w16du:dateUtc="2025-08-27T13:38:00Z"/>
          <w:lang w:eastAsia="zh-CN"/>
        </w:rPr>
      </w:pPr>
      <w:r>
        <w:rPr>
          <w:lang w:eastAsia="zh-CN"/>
        </w:rPr>
        <w:t xml:space="preserve">TR 22.837 specifies a use-case on rainfall monitoring (clause 5.3). This use case refers to the situation where 5G system is capable </w:t>
      </w:r>
      <w:r w:rsidR="005055A1">
        <w:rPr>
          <w:lang w:eastAsia="zh-CN"/>
        </w:rPr>
        <w:t>to perform rainfall monitoring</w:t>
      </w:r>
      <w:r w:rsidR="002C2F33">
        <w:rPr>
          <w:lang w:eastAsia="zh-CN"/>
        </w:rPr>
        <w:t>/estimation</w:t>
      </w:r>
      <w:r w:rsidR="005055A1">
        <w:rPr>
          <w:lang w:eastAsia="zh-CN"/>
        </w:rPr>
        <w:t xml:space="preserve"> based on 3GPP sensing data.</w:t>
      </w:r>
      <w:r w:rsidR="003D67D0">
        <w:rPr>
          <w:lang w:eastAsia="zh-CN"/>
        </w:rPr>
        <w:t xml:space="preserve"> The referred use-case does not account for the possibility of generic weather predictions based on the collected 3GPP sensing data.</w:t>
      </w:r>
      <w:r w:rsidR="005055A1">
        <w:rPr>
          <w:lang w:eastAsia="zh-CN"/>
        </w:rPr>
        <w:t xml:space="preserve"> </w:t>
      </w:r>
      <w:r>
        <w:rPr>
          <w:lang w:eastAsia="zh-CN"/>
        </w:rPr>
        <w:t xml:space="preserve"> </w:t>
      </w:r>
    </w:p>
    <w:p w14:paraId="43DA7441" w14:textId="4D0B35C9" w:rsidR="002D3C21" w:rsidDel="00D80311" w:rsidRDefault="00460456" w:rsidP="002D3C21">
      <w:pPr>
        <w:rPr>
          <w:del w:id="26" w:author="Djapic, R. (Relja)" w:date="2025-08-27T15:37:00Z" w16du:dateUtc="2025-08-27T13:37:00Z"/>
          <w:lang w:eastAsia="zh-CN"/>
        </w:rPr>
      </w:pPr>
      <w:del w:id="27" w:author="Djapic, R. (Relja)" w:date="2025-08-27T15:37:00Z" w16du:dateUtc="2025-08-27T13:37:00Z">
        <w:r w:rsidDel="00D80311">
          <w:rPr>
            <w:lang w:eastAsia="zh-CN"/>
          </w:rPr>
          <w:delText>TR 22.870 lists a use case</w:delText>
        </w:r>
        <w:r w:rsidRPr="00460456" w:rsidDel="00D80311">
          <w:rPr>
            <w:lang w:eastAsia="zh-CN"/>
          </w:rPr>
          <w:delText xml:space="preserve"> </w:delText>
        </w:r>
        <w:r w:rsidDel="00D80311">
          <w:rPr>
            <w:lang w:eastAsia="zh-CN"/>
          </w:rPr>
          <w:delText xml:space="preserve">in clause 8.8 </w:delText>
        </w:r>
        <w:r w:rsidRPr="00460456" w:rsidDel="00D80311">
          <w:rPr>
            <w:lang w:eastAsia="zh-CN"/>
          </w:rPr>
          <w:delText>on low-altitude logistics supported by NTN</w:delText>
        </w:r>
        <w:r w:rsidDel="00D80311">
          <w:rPr>
            <w:lang w:eastAsia="zh-CN"/>
          </w:rPr>
          <w:delText xml:space="preserve">, where UAV collects data </w:delText>
        </w:r>
        <w:r w:rsidR="00150C89" w:rsidDel="00D80311">
          <w:rPr>
            <w:lang w:eastAsia="zh-CN"/>
          </w:rPr>
          <w:delText xml:space="preserve">in their vicinity (e.g. video based) </w:delText>
        </w:r>
        <w:r w:rsidDel="00D80311">
          <w:rPr>
            <w:lang w:eastAsia="zh-CN"/>
          </w:rPr>
          <w:delText>and combines th</w:delText>
        </w:r>
        <w:r w:rsidR="00150C89" w:rsidDel="00D80311">
          <w:rPr>
            <w:lang w:eastAsia="zh-CN"/>
          </w:rPr>
          <w:delText>at data</w:delText>
        </w:r>
        <w:r w:rsidDel="00D80311">
          <w:rPr>
            <w:lang w:eastAsia="zh-CN"/>
          </w:rPr>
          <w:delText xml:space="preserve"> with weather predictions acquired from third parties </w:delText>
        </w:r>
        <w:r w:rsidR="00150C89" w:rsidDel="00D80311">
          <w:rPr>
            <w:lang w:eastAsia="zh-CN"/>
          </w:rPr>
          <w:delText xml:space="preserve">to </w:delText>
        </w:r>
        <w:r w:rsidDel="00D80311">
          <w:rPr>
            <w:lang w:eastAsia="zh-CN"/>
          </w:rPr>
          <w:delText xml:space="preserve">optimize the flight paths of UAVs used for deliveries in remote regions. The referred use-case, however, </w:delText>
        </w:r>
        <w:r w:rsidR="00150C89" w:rsidDel="00D80311">
          <w:rPr>
            <w:lang w:eastAsia="zh-CN"/>
          </w:rPr>
          <w:delText>bases its</w:delText>
        </w:r>
        <w:r w:rsidDel="00D80311">
          <w:rPr>
            <w:lang w:eastAsia="zh-CN"/>
          </w:rPr>
          <w:delText xml:space="preserve"> weather predictions </w:delText>
        </w:r>
        <w:r w:rsidR="00150C89" w:rsidDel="00D80311">
          <w:rPr>
            <w:lang w:eastAsia="zh-CN"/>
          </w:rPr>
          <w:delText xml:space="preserve">on non-3GPP sensing data. </w:delText>
        </w:r>
      </w:del>
    </w:p>
    <w:p w14:paraId="2EAAA92C" w14:textId="3990B090" w:rsidR="002D3C21" w:rsidRDefault="002D3C21" w:rsidP="002D3C21">
      <w:pPr>
        <w:pStyle w:val="Heading3"/>
        <w:rPr>
          <w:lang w:eastAsia="x-none"/>
        </w:rPr>
      </w:pPr>
      <w:r>
        <w:t>7.x.6</w:t>
      </w:r>
      <w:r>
        <w:tab/>
        <w:t>Potential New Requirements needed to support the use case</w:t>
      </w:r>
    </w:p>
    <w:p w14:paraId="37DD19DD" w14:textId="20225C4A" w:rsidR="00F16C0F" w:rsidDel="00D80311" w:rsidRDefault="002D3C21" w:rsidP="00F16C0F">
      <w:pPr>
        <w:tabs>
          <w:tab w:val="left" w:pos="8421"/>
        </w:tabs>
        <w:rPr>
          <w:del w:id="28" w:author="Djapic, R. (Relja)" w:date="2025-08-27T15:38:00Z" w16du:dateUtc="2025-08-27T13:38:00Z"/>
          <w:noProof/>
          <w:lang w:eastAsia="zh-CN"/>
        </w:rPr>
      </w:pPr>
      <w:r w:rsidRPr="00FA37EA">
        <w:t>[PR 7.</w:t>
      </w:r>
      <w:r>
        <w:t>X</w:t>
      </w:r>
      <w:r w:rsidRPr="00FA37EA">
        <w:t xml:space="preserve">.6-1] </w:t>
      </w:r>
      <w:r w:rsidR="00150C89">
        <w:rPr>
          <w:lang w:eastAsia="zh-CN"/>
        </w:rPr>
        <w:t>Subject to operator’s policy and agreement with 3</w:t>
      </w:r>
      <w:r w:rsidR="00150C89" w:rsidRPr="002F28DB">
        <w:rPr>
          <w:vertAlign w:val="superscript"/>
          <w:lang w:eastAsia="zh-CN"/>
        </w:rPr>
        <w:t>rd</w:t>
      </w:r>
      <w:r w:rsidR="00150C89">
        <w:rPr>
          <w:lang w:eastAsia="zh-CN"/>
        </w:rPr>
        <w:t xml:space="preserve"> party, the 6G </w:t>
      </w:r>
      <w:r w:rsidR="00F16C0F" w:rsidRPr="001A382E">
        <w:rPr>
          <w:noProof/>
          <w:lang w:eastAsia="zh-CN"/>
        </w:rPr>
        <w:t>system shall support mechanisms</w:t>
      </w:r>
      <w:r w:rsidR="00F16C0F">
        <w:rPr>
          <w:noProof/>
          <w:lang w:eastAsia="zh-CN"/>
        </w:rPr>
        <w:t xml:space="preserve"> to</w:t>
      </w:r>
      <w:r w:rsidR="00F16C0F" w:rsidRPr="001A382E">
        <w:rPr>
          <w:noProof/>
          <w:lang w:eastAsia="zh-CN"/>
        </w:rPr>
        <w:t xml:space="preserve"> </w:t>
      </w:r>
      <w:r w:rsidR="00F16C0F">
        <w:rPr>
          <w:noProof/>
          <w:lang w:eastAsia="zh-CN"/>
        </w:rPr>
        <w:t xml:space="preserve">process the 3GPP sensing data </w:t>
      </w:r>
      <w:r w:rsidR="00F16C0F" w:rsidRPr="001A382E">
        <w:rPr>
          <w:noProof/>
          <w:lang w:eastAsia="zh-CN"/>
        </w:rPr>
        <w:t xml:space="preserve">to </w:t>
      </w:r>
      <w:r w:rsidR="003E78FE">
        <w:rPr>
          <w:noProof/>
          <w:lang w:eastAsia="zh-CN"/>
        </w:rPr>
        <w:t xml:space="preserve">conduct atmospheric monitoring and </w:t>
      </w:r>
      <w:ins w:id="29" w:author="TNO_4" w:date="2025-08-28T11:35:00Z" w16du:dateUtc="2025-08-28T09:35:00Z">
        <w:r w:rsidR="007064A0">
          <w:rPr>
            <w:noProof/>
            <w:lang w:eastAsia="zh-CN"/>
          </w:rPr>
          <w:t xml:space="preserve">assist in </w:t>
        </w:r>
      </w:ins>
      <w:del w:id="30" w:author="TNO_4" w:date="2025-08-28T11:35:00Z" w16du:dateUtc="2025-08-28T09:35:00Z">
        <w:r w:rsidR="003E78FE" w:rsidDel="007064A0">
          <w:rPr>
            <w:noProof/>
            <w:lang w:eastAsia="zh-CN"/>
          </w:rPr>
          <w:delText xml:space="preserve">create </w:delText>
        </w:r>
      </w:del>
      <w:r w:rsidR="003E78FE">
        <w:rPr>
          <w:noProof/>
          <w:lang w:eastAsia="zh-CN"/>
        </w:rPr>
        <w:t>weather alerts.</w:t>
      </w:r>
    </w:p>
    <w:p w14:paraId="37403F50" w14:textId="4B953BC7" w:rsidR="00710C0F" w:rsidRPr="001A382E" w:rsidDel="00D80311" w:rsidRDefault="00710C0F" w:rsidP="00F16C0F">
      <w:pPr>
        <w:tabs>
          <w:tab w:val="left" w:pos="8421"/>
        </w:tabs>
        <w:rPr>
          <w:del w:id="31" w:author="Djapic, R. (Relja)" w:date="2025-08-27T15:38:00Z" w16du:dateUtc="2025-08-27T13:38:00Z"/>
          <w:noProof/>
          <w:lang w:eastAsia="zh-CN"/>
        </w:rPr>
      </w:pPr>
      <w:del w:id="32" w:author="Djapic, R. (Relja)" w:date="2025-08-27T15:38:00Z" w16du:dateUtc="2025-08-27T13:38:00Z">
        <w:r w:rsidRPr="00FA37EA" w:rsidDel="00D80311">
          <w:delText>[PR 7.</w:delText>
        </w:r>
        <w:r w:rsidDel="00D80311">
          <w:delText>X</w:delText>
        </w:r>
        <w:r w:rsidRPr="00FA37EA" w:rsidDel="00D80311">
          <w:delText>.6-</w:delText>
        </w:r>
        <w:r w:rsidDel="00D80311">
          <w:delText>2</w:delText>
        </w:r>
        <w:r w:rsidRPr="00FA37EA" w:rsidDel="00D80311">
          <w:delText xml:space="preserve">] The 6G system </w:delText>
        </w:r>
        <w:r w:rsidDel="00D80311">
          <w:rPr>
            <w:rFonts w:hint="eastAsia"/>
            <w:lang w:val="en-US" w:eastAsia="zh-CN"/>
          </w:rPr>
          <w:delText xml:space="preserve">shall be able to report </w:delText>
        </w:r>
        <w:r w:rsidDel="00D80311">
          <w:delText>to a 3</w:delText>
        </w:r>
        <w:r w:rsidRPr="00BF5513" w:rsidDel="00D80311">
          <w:rPr>
            <w:vertAlign w:val="superscript"/>
          </w:rPr>
          <w:delText>rd</w:delText>
        </w:r>
        <w:r w:rsidDel="00D80311">
          <w:delText xml:space="preserve"> party application</w:delText>
        </w:r>
        <w:r w:rsidDel="00D80311">
          <w:rPr>
            <w:rFonts w:hint="eastAsia"/>
            <w:lang w:val="en-US" w:eastAsia="zh-CN"/>
          </w:rPr>
          <w:delText xml:space="preserve"> about </w:delText>
        </w:r>
        <w:r w:rsidDel="00D80311">
          <w:rPr>
            <w:lang w:val="en-US" w:eastAsia="zh-CN"/>
          </w:rPr>
          <w:delText>propagation related</w:delText>
        </w:r>
        <w:r w:rsidDel="00D80311">
          <w:rPr>
            <w:rFonts w:hint="eastAsia"/>
            <w:lang w:val="en-US" w:eastAsia="zh-CN"/>
          </w:rPr>
          <w:delText xml:space="preserve"> information </w:delText>
        </w:r>
        <w:r w:rsidDel="00D80311">
          <w:rPr>
            <w:lang w:val="en-US" w:eastAsia="zh-CN"/>
          </w:rPr>
          <w:delText xml:space="preserve">(e.g. fading variation in dB) </w:delText>
        </w:r>
        <w:r w:rsidDel="00D80311">
          <w:rPr>
            <w:rFonts w:hint="eastAsia"/>
            <w:lang w:val="en-US" w:eastAsia="zh-CN"/>
          </w:rPr>
          <w:delText xml:space="preserve">over the coverage area that could be used as complement </w:delText>
        </w:r>
        <w:r w:rsidDel="00D80311">
          <w:rPr>
            <w:lang w:val="en-US" w:eastAsia="zh-CN"/>
          </w:rPr>
          <w:delText>to dedicated meteorological systems</w:delText>
        </w:r>
      </w:del>
    </w:p>
    <w:p w14:paraId="3B2C1201" w14:textId="50CD5A8E" w:rsidR="00F16C0F" w:rsidRDefault="00F16C0F" w:rsidP="00150C89">
      <w:pPr>
        <w:rPr>
          <w:lang w:eastAsia="zh-CN"/>
        </w:rPr>
      </w:pPr>
      <w:r w:rsidRPr="00FA37EA">
        <w:t>[PR 7.</w:t>
      </w:r>
      <w:r>
        <w:t>X</w:t>
      </w:r>
      <w:r w:rsidRPr="00FA37EA">
        <w:t>.6-</w:t>
      </w:r>
      <w:r w:rsidR="00710C0F">
        <w:t>3</w:t>
      </w:r>
      <w:r w:rsidRPr="00FA37EA">
        <w:t>]</w:t>
      </w:r>
      <w:r w:rsidR="003E78FE">
        <w:t xml:space="preserve"> </w:t>
      </w:r>
      <w:r>
        <w:rPr>
          <w:noProof/>
          <w:lang w:eastAsia="zh-CN"/>
        </w:rPr>
        <w:t>The 6G</w:t>
      </w:r>
      <w:r>
        <w:rPr>
          <w:rFonts w:hint="eastAsia"/>
          <w:noProof/>
          <w:lang w:eastAsia="zh-CN"/>
        </w:rPr>
        <w:t xml:space="preserve"> </w:t>
      </w:r>
      <w:r>
        <w:rPr>
          <w:noProof/>
          <w:lang w:eastAsia="zh-CN"/>
        </w:rPr>
        <w:t>system shall support sensing services with KPIs as given in following table:</w:t>
      </w:r>
    </w:p>
    <w:p w14:paraId="6BAE5E9E" w14:textId="73AB7A4B" w:rsidR="00F16C0F" w:rsidRPr="002B5269" w:rsidRDefault="00F16C0F" w:rsidP="00F16C0F">
      <w:pPr>
        <w:pStyle w:val="TH"/>
      </w:pPr>
      <w:r>
        <w:t xml:space="preserve">Table </w:t>
      </w:r>
      <w:r w:rsidR="00EF1723">
        <w:t>7</w:t>
      </w:r>
      <w:r>
        <w:t>.</w:t>
      </w:r>
      <w:r w:rsidR="00EF1723">
        <w:t>x</w:t>
      </w:r>
      <w:r>
        <w:t>.6-1</w:t>
      </w:r>
      <w:r>
        <w:tab/>
      </w:r>
      <w:r w:rsidRPr="002B5269">
        <w:t xml:space="preserve">Performance requirements </w:t>
      </w:r>
      <w:r w:rsidRPr="00B6075C">
        <w:t xml:space="preserve">of </w:t>
      </w:r>
      <w:r>
        <w:t xml:space="preserve">sensing results for </w:t>
      </w:r>
      <w:r w:rsidR="00EF1723">
        <w:t>atmospheric monitoring and weather alert</w:t>
      </w:r>
      <w:ins w:id="33" w:author="Djapic, R. (Relja)" w:date="2025-08-27T15:33:00Z" w16du:dateUtc="2025-08-27T13:33:00Z">
        <w:r w:rsidR="00D80311">
          <w:t xml:space="preserve"> using NTN</w:t>
        </w:r>
      </w:ins>
    </w:p>
    <w:tbl>
      <w:tblPr>
        <w:tblStyle w:val="TableGrid"/>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F16C0F" w14:paraId="08AFBDC3" w14:textId="77777777" w:rsidTr="00C25BB2">
        <w:trPr>
          <w:trHeight w:val="1050"/>
        </w:trPr>
        <w:tc>
          <w:tcPr>
            <w:tcW w:w="952" w:type="dxa"/>
            <w:vMerge w:val="restart"/>
          </w:tcPr>
          <w:p w14:paraId="1B70CFA2" w14:textId="77777777" w:rsidR="00F16C0F" w:rsidRPr="00516CD2" w:rsidRDefault="00F16C0F" w:rsidP="00C25BB2">
            <w:pPr>
              <w:pStyle w:val="TAH"/>
              <w:rPr>
                <w:sz w:val="14"/>
                <w:szCs w:val="14"/>
              </w:rPr>
            </w:pPr>
            <w:bookmarkStart w:id="34" w:name="_MCCTEMPBM_CRPT81540035___2" w:colFirst="9" w:colLast="10"/>
            <w:r w:rsidRPr="00516CD2">
              <w:rPr>
                <w:sz w:val="14"/>
                <w:szCs w:val="14"/>
              </w:rPr>
              <w:t>Scenario</w:t>
            </w:r>
          </w:p>
        </w:tc>
        <w:tc>
          <w:tcPr>
            <w:tcW w:w="705" w:type="dxa"/>
            <w:vMerge w:val="restart"/>
            <w:shd w:val="clear" w:color="auto" w:fill="auto"/>
          </w:tcPr>
          <w:p w14:paraId="51DA339F" w14:textId="77777777" w:rsidR="00F16C0F" w:rsidRPr="00516CD2" w:rsidRDefault="00F16C0F" w:rsidP="00C25BB2">
            <w:pPr>
              <w:pStyle w:val="TAH"/>
              <w:rPr>
                <w:sz w:val="14"/>
                <w:szCs w:val="14"/>
              </w:rPr>
            </w:pPr>
            <w:r w:rsidRPr="00516CD2">
              <w:rPr>
                <w:sz w:val="14"/>
                <w:szCs w:val="14"/>
              </w:rPr>
              <w:t>Sensing service area</w:t>
            </w:r>
          </w:p>
        </w:tc>
        <w:tc>
          <w:tcPr>
            <w:tcW w:w="691" w:type="dxa"/>
            <w:vMerge w:val="restart"/>
          </w:tcPr>
          <w:p w14:paraId="3AFB3653" w14:textId="77777777" w:rsidR="00F16C0F" w:rsidRPr="00516CD2" w:rsidRDefault="00F16C0F" w:rsidP="00C25BB2">
            <w:pPr>
              <w:pStyle w:val="TAH"/>
              <w:rPr>
                <w:sz w:val="14"/>
                <w:szCs w:val="14"/>
              </w:rPr>
            </w:pPr>
            <w:r w:rsidRPr="00516CD2">
              <w:rPr>
                <w:sz w:val="14"/>
                <w:szCs w:val="14"/>
              </w:rPr>
              <w:t>Confidence level [%]</w:t>
            </w:r>
          </w:p>
        </w:tc>
        <w:tc>
          <w:tcPr>
            <w:tcW w:w="829" w:type="dxa"/>
            <w:vMerge w:val="restart"/>
          </w:tcPr>
          <w:p w14:paraId="525FE6A4" w14:textId="2CCAB38C" w:rsidR="00F16C0F" w:rsidRPr="00516CD2" w:rsidRDefault="00F16C0F" w:rsidP="00C25BB2">
            <w:pPr>
              <w:spacing w:after="0"/>
              <w:jc w:val="center"/>
              <w:rPr>
                <w:rFonts w:ascii="Arial" w:hAnsi="Arial"/>
                <w:b/>
                <w:bCs/>
                <w:sz w:val="14"/>
                <w:szCs w:val="14"/>
                <w:lang w:eastAsia="zh-CN"/>
              </w:rPr>
            </w:pPr>
            <w:bookmarkStart w:id="35" w:name="_MCCTEMPBM_CRPT81540034___4"/>
            <w:r>
              <w:rPr>
                <w:rFonts w:ascii="Arial" w:hAnsi="Arial"/>
                <w:b/>
                <w:bCs/>
                <w:sz w:val="14"/>
                <w:szCs w:val="14"/>
                <w:lang w:eastAsia="zh-CN"/>
              </w:rPr>
              <w:t xml:space="preserve">Weather alert </w:t>
            </w:r>
            <w:r w:rsidRPr="00516CD2">
              <w:rPr>
                <w:rFonts w:ascii="Arial" w:hAnsi="Arial"/>
                <w:b/>
                <w:bCs/>
                <w:sz w:val="14"/>
                <w:szCs w:val="14"/>
                <w:lang w:eastAsia="zh-CN"/>
              </w:rPr>
              <w:t>estimation accuracy</w:t>
            </w:r>
          </w:p>
          <w:bookmarkEnd w:id="35"/>
          <w:p w14:paraId="44200F46" w14:textId="77777777" w:rsidR="00F16C0F" w:rsidRPr="00516CD2" w:rsidRDefault="00F16C0F" w:rsidP="00C25BB2">
            <w:pPr>
              <w:pStyle w:val="TAH"/>
              <w:rPr>
                <w:b w:val="0"/>
                <w:bCs/>
                <w:sz w:val="14"/>
                <w:szCs w:val="14"/>
              </w:rPr>
            </w:pPr>
            <w:r w:rsidRPr="00516CD2">
              <w:rPr>
                <w:rFonts w:hint="eastAsia"/>
                <w:bCs/>
                <w:sz w:val="14"/>
                <w:szCs w:val="14"/>
                <w:lang w:eastAsia="zh-CN"/>
              </w:rPr>
              <w:t>(</w:t>
            </w:r>
            <w:r w:rsidRPr="00516CD2">
              <w:rPr>
                <w:bCs/>
                <w:sz w:val="14"/>
                <w:szCs w:val="14"/>
                <w:lang w:eastAsia="zh-CN"/>
              </w:rPr>
              <w:t>for a target confidence level)</w:t>
            </w:r>
          </w:p>
        </w:tc>
        <w:tc>
          <w:tcPr>
            <w:tcW w:w="1519" w:type="dxa"/>
            <w:gridSpan w:val="2"/>
            <w:shd w:val="clear" w:color="auto" w:fill="auto"/>
          </w:tcPr>
          <w:p w14:paraId="1CF6C746" w14:textId="77777777" w:rsidR="00F16C0F" w:rsidRPr="00516CD2" w:rsidRDefault="00F16C0F" w:rsidP="00C25BB2">
            <w:pPr>
              <w:pStyle w:val="TAH"/>
              <w:rPr>
                <w:sz w:val="14"/>
                <w:szCs w:val="14"/>
              </w:rPr>
            </w:pPr>
            <w:r w:rsidRPr="00516CD2">
              <w:rPr>
                <w:sz w:val="14"/>
                <w:szCs w:val="14"/>
              </w:rPr>
              <w:t>Accuracy of positioning estimate by sensing (for a target confidence level)</w:t>
            </w:r>
          </w:p>
        </w:tc>
        <w:tc>
          <w:tcPr>
            <w:tcW w:w="1519" w:type="dxa"/>
            <w:gridSpan w:val="2"/>
            <w:shd w:val="clear" w:color="auto" w:fill="auto"/>
          </w:tcPr>
          <w:p w14:paraId="42478FE9" w14:textId="77777777" w:rsidR="00F16C0F" w:rsidRPr="00516CD2" w:rsidRDefault="00F16C0F" w:rsidP="00C25BB2">
            <w:pPr>
              <w:pStyle w:val="TAH"/>
              <w:rPr>
                <w:sz w:val="14"/>
                <w:szCs w:val="14"/>
              </w:rPr>
            </w:pPr>
            <w:r w:rsidRPr="00516CD2">
              <w:rPr>
                <w:sz w:val="14"/>
                <w:szCs w:val="14"/>
              </w:rPr>
              <w:t>Accuracy of velocity estimate by sensing (for a target confidence level)</w:t>
            </w:r>
          </w:p>
        </w:tc>
        <w:tc>
          <w:tcPr>
            <w:tcW w:w="1934" w:type="dxa"/>
            <w:gridSpan w:val="2"/>
            <w:shd w:val="clear" w:color="auto" w:fill="auto"/>
          </w:tcPr>
          <w:p w14:paraId="4E68C26C" w14:textId="77777777" w:rsidR="00F16C0F" w:rsidRPr="00516CD2" w:rsidRDefault="00F16C0F" w:rsidP="00C25BB2">
            <w:pPr>
              <w:pStyle w:val="TAH"/>
              <w:rPr>
                <w:sz w:val="14"/>
                <w:szCs w:val="14"/>
              </w:rPr>
            </w:pPr>
            <w:r w:rsidRPr="00516CD2">
              <w:rPr>
                <w:sz w:val="14"/>
                <w:szCs w:val="14"/>
              </w:rPr>
              <w:t>Sensing resolution</w:t>
            </w:r>
          </w:p>
        </w:tc>
        <w:tc>
          <w:tcPr>
            <w:tcW w:w="640" w:type="dxa"/>
            <w:vMerge w:val="restart"/>
            <w:shd w:val="clear" w:color="auto" w:fill="auto"/>
          </w:tcPr>
          <w:p w14:paraId="23F78ED7" w14:textId="21DA0795" w:rsidR="00F16C0F" w:rsidRPr="00516CD2" w:rsidRDefault="00F16C0F" w:rsidP="00C25BB2">
            <w:pPr>
              <w:pStyle w:val="TAH"/>
              <w:rPr>
                <w:sz w:val="14"/>
                <w:szCs w:val="14"/>
              </w:rPr>
            </w:pPr>
            <w:r w:rsidRPr="00516CD2">
              <w:rPr>
                <w:sz w:val="14"/>
                <w:szCs w:val="14"/>
              </w:rPr>
              <w:t>Max sensing service latency[s]</w:t>
            </w:r>
          </w:p>
        </w:tc>
        <w:tc>
          <w:tcPr>
            <w:tcW w:w="1134" w:type="dxa"/>
            <w:vMerge w:val="restart"/>
            <w:shd w:val="clear" w:color="auto" w:fill="auto"/>
          </w:tcPr>
          <w:p w14:paraId="6B2F8D45" w14:textId="77777777" w:rsidR="00F16C0F" w:rsidRPr="00516CD2" w:rsidRDefault="00F16C0F" w:rsidP="00C25BB2">
            <w:pPr>
              <w:pStyle w:val="TAH"/>
              <w:rPr>
                <w:sz w:val="14"/>
                <w:szCs w:val="14"/>
              </w:rPr>
            </w:pPr>
            <w:r w:rsidRPr="00516CD2">
              <w:rPr>
                <w:sz w:val="14"/>
                <w:szCs w:val="14"/>
              </w:rPr>
              <w:t>Refreshing rate [s]</w:t>
            </w:r>
          </w:p>
        </w:tc>
        <w:tc>
          <w:tcPr>
            <w:tcW w:w="567" w:type="dxa"/>
            <w:vMerge w:val="restart"/>
            <w:shd w:val="clear" w:color="auto" w:fill="auto"/>
            <w:textDirection w:val="btLr"/>
          </w:tcPr>
          <w:p w14:paraId="1A4B6EA1" w14:textId="77777777" w:rsidR="00F16C0F" w:rsidRPr="00516CD2" w:rsidRDefault="00F16C0F" w:rsidP="00C25BB2">
            <w:pPr>
              <w:pStyle w:val="TAH"/>
              <w:ind w:left="113" w:right="113"/>
              <w:rPr>
                <w:sz w:val="14"/>
                <w:szCs w:val="14"/>
              </w:rPr>
            </w:pPr>
            <w:r w:rsidRPr="00516CD2">
              <w:rPr>
                <w:sz w:val="14"/>
                <w:szCs w:val="14"/>
              </w:rPr>
              <w:t>Missed detection [%]</w:t>
            </w:r>
          </w:p>
          <w:p w14:paraId="5ADFD2F4" w14:textId="77777777" w:rsidR="00F16C0F" w:rsidRPr="00516CD2" w:rsidRDefault="00F16C0F" w:rsidP="00C25BB2">
            <w:pPr>
              <w:pStyle w:val="TAH"/>
              <w:ind w:left="113" w:right="113"/>
              <w:rPr>
                <w:sz w:val="14"/>
                <w:szCs w:val="14"/>
              </w:rPr>
            </w:pPr>
          </w:p>
        </w:tc>
        <w:tc>
          <w:tcPr>
            <w:tcW w:w="567" w:type="dxa"/>
            <w:vMerge w:val="restart"/>
            <w:textDirection w:val="btLr"/>
          </w:tcPr>
          <w:p w14:paraId="57ACCAE2" w14:textId="77777777" w:rsidR="00F16C0F" w:rsidRPr="00516CD2" w:rsidRDefault="00F16C0F" w:rsidP="00C25BB2">
            <w:pPr>
              <w:pStyle w:val="TAH"/>
              <w:ind w:left="113" w:right="113"/>
              <w:rPr>
                <w:sz w:val="14"/>
                <w:szCs w:val="14"/>
              </w:rPr>
            </w:pPr>
            <w:r w:rsidRPr="00516CD2">
              <w:rPr>
                <w:sz w:val="14"/>
                <w:szCs w:val="14"/>
              </w:rPr>
              <w:t>False alarm [%]</w:t>
            </w:r>
          </w:p>
          <w:p w14:paraId="1AF01DB1" w14:textId="77777777" w:rsidR="00F16C0F" w:rsidRPr="00516CD2" w:rsidRDefault="00F16C0F" w:rsidP="00C25BB2">
            <w:pPr>
              <w:pStyle w:val="TAH"/>
              <w:ind w:left="113" w:right="113"/>
              <w:rPr>
                <w:sz w:val="14"/>
                <w:szCs w:val="14"/>
              </w:rPr>
            </w:pPr>
          </w:p>
        </w:tc>
      </w:tr>
      <w:bookmarkEnd w:id="34"/>
      <w:tr w:rsidR="00F16C0F" w14:paraId="44877ED3" w14:textId="77777777" w:rsidTr="00C25BB2">
        <w:trPr>
          <w:cantSplit/>
          <w:trHeight w:val="1151"/>
        </w:trPr>
        <w:tc>
          <w:tcPr>
            <w:tcW w:w="952" w:type="dxa"/>
            <w:vMerge/>
          </w:tcPr>
          <w:p w14:paraId="590F86A1" w14:textId="77777777" w:rsidR="00F16C0F" w:rsidRPr="002B7B0F" w:rsidRDefault="00F16C0F" w:rsidP="00C25BB2">
            <w:pPr>
              <w:pStyle w:val="TAH"/>
            </w:pPr>
          </w:p>
        </w:tc>
        <w:tc>
          <w:tcPr>
            <w:tcW w:w="705" w:type="dxa"/>
            <w:vMerge/>
            <w:shd w:val="clear" w:color="auto" w:fill="DEEAF6" w:themeFill="accent5" w:themeFillTint="33"/>
          </w:tcPr>
          <w:p w14:paraId="43ACAF72" w14:textId="77777777" w:rsidR="00F16C0F" w:rsidRPr="002B7B0F" w:rsidRDefault="00F16C0F" w:rsidP="00C25BB2">
            <w:pPr>
              <w:pStyle w:val="TAH"/>
            </w:pPr>
          </w:p>
        </w:tc>
        <w:tc>
          <w:tcPr>
            <w:tcW w:w="691" w:type="dxa"/>
            <w:vMerge/>
            <w:shd w:val="clear" w:color="auto" w:fill="DEEAF6" w:themeFill="accent5" w:themeFillTint="33"/>
          </w:tcPr>
          <w:p w14:paraId="52D383E7" w14:textId="77777777" w:rsidR="00F16C0F" w:rsidRDefault="00F16C0F" w:rsidP="00C25BB2">
            <w:pPr>
              <w:pStyle w:val="TAH"/>
            </w:pPr>
          </w:p>
        </w:tc>
        <w:tc>
          <w:tcPr>
            <w:tcW w:w="829" w:type="dxa"/>
            <w:vMerge/>
            <w:shd w:val="clear" w:color="auto" w:fill="DEEAF6" w:themeFill="accent5" w:themeFillTint="33"/>
            <w:textDirection w:val="btLr"/>
          </w:tcPr>
          <w:p w14:paraId="17780671" w14:textId="77777777" w:rsidR="00F16C0F" w:rsidRPr="00646F32" w:rsidRDefault="00F16C0F" w:rsidP="00C25BB2">
            <w:pPr>
              <w:pStyle w:val="TAH"/>
              <w:ind w:left="113" w:right="113"/>
              <w:rPr>
                <w:sz w:val="16"/>
                <w:szCs w:val="16"/>
              </w:rPr>
            </w:pPr>
            <w:bookmarkStart w:id="36" w:name="_MCCTEMPBM_CRPT81540036___2"/>
            <w:bookmarkEnd w:id="36"/>
          </w:p>
        </w:tc>
        <w:tc>
          <w:tcPr>
            <w:tcW w:w="690" w:type="dxa"/>
            <w:shd w:val="clear" w:color="auto" w:fill="auto"/>
          </w:tcPr>
          <w:p w14:paraId="729BE880" w14:textId="77777777" w:rsidR="00F16C0F" w:rsidRPr="00516CD2" w:rsidRDefault="00F16C0F" w:rsidP="00C25BB2">
            <w:pPr>
              <w:pStyle w:val="TAH"/>
              <w:rPr>
                <w:sz w:val="14"/>
                <w:szCs w:val="14"/>
              </w:rPr>
            </w:pPr>
            <w:r w:rsidRPr="00516CD2">
              <w:rPr>
                <w:sz w:val="14"/>
                <w:szCs w:val="14"/>
              </w:rPr>
              <w:t>Horizontal</w:t>
            </w:r>
          </w:p>
          <w:p w14:paraId="62337354" w14:textId="77777777" w:rsidR="00F16C0F" w:rsidRPr="00516CD2" w:rsidRDefault="00F16C0F" w:rsidP="00C25BB2">
            <w:pPr>
              <w:pStyle w:val="TAH"/>
              <w:rPr>
                <w:sz w:val="14"/>
                <w:szCs w:val="14"/>
              </w:rPr>
            </w:pPr>
            <w:r w:rsidRPr="00516CD2">
              <w:rPr>
                <w:sz w:val="14"/>
                <w:szCs w:val="14"/>
              </w:rPr>
              <w:t>[m]</w:t>
            </w:r>
          </w:p>
        </w:tc>
        <w:tc>
          <w:tcPr>
            <w:tcW w:w="829" w:type="dxa"/>
            <w:shd w:val="clear" w:color="auto" w:fill="auto"/>
          </w:tcPr>
          <w:p w14:paraId="6ADC4F08" w14:textId="77777777" w:rsidR="00F16C0F" w:rsidRPr="00516CD2" w:rsidRDefault="00F16C0F" w:rsidP="00C25BB2">
            <w:pPr>
              <w:pStyle w:val="TAH"/>
              <w:rPr>
                <w:sz w:val="14"/>
                <w:szCs w:val="14"/>
              </w:rPr>
            </w:pPr>
            <w:r w:rsidRPr="00516CD2">
              <w:rPr>
                <w:sz w:val="14"/>
                <w:szCs w:val="14"/>
              </w:rPr>
              <w:t>Vertical</w:t>
            </w:r>
          </w:p>
          <w:p w14:paraId="20D0C6DE" w14:textId="77777777" w:rsidR="00F16C0F" w:rsidRPr="00516CD2" w:rsidRDefault="00F16C0F" w:rsidP="00C25BB2">
            <w:pPr>
              <w:pStyle w:val="TAH"/>
              <w:rPr>
                <w:sz w:val="14"/>
                <w:szCs w:val="14"/>
              </w:rPr>
            </w:pPr>
            <w:r w:rsidRPr="00516CD2">
              <w:rPr>
                <w:sz w:val="14"/>
                <w:szCs w:val="14"/>
              </w:rPr>
              <w:t>[m]</w:t>
            </w:r>
          </w:p>
        </w:tc>
        <w:tc>
          <w:tcPr>
            <w:tcW w:w="691" w:type="dxa"/>
            <w:shd w:val="clear" w:color="auto" w:fill="auto"/>
          </w:tcPr>
          <w:p w14:paraId="0469E7ED" w14:textId="77777777" w:rsidR="00F16C0F" w:rsidRPr="00516CD2" w:rsidRDefault="00F16C0F" w:rsidP="00C25BB2">
            <w:pPr>
              <w:pStyle w:val="TAH"/>
              <w:rPr>
                <w:sz w:val="14"/>
                <w:szCs w:val="14"/>
              </w:rPr>
            </w:pPr>
            <w:r w:rsidRPr="00516CD2">
              <w:rPr>
                <w:sz w:val="14"/>
                <w:szCs w:val="14"/>
              </w:rPr>
              <w:t>Horizontal</w:t>
            </w:r>
          </w:p>
          <w:p w14:paraId="6DF32831" w14:textId="77777777" w:rsidR="00F16C0F" w:rsidRPr="00516CD2" w:rsidRDefault="00F16C0F" w:rsidP="00C25BB2">
            <w:pPr>
              <w:pStyle w:val="TAH"/>
              <w:rPr>
                <w:sz w:val="14"/>
                <w:szCs w:val="14"/>
              </w:rPr>
            </w:pPr>
            <w:r w:rsidRPr="00516CD2">
              <w:rPr>
                <w:sz w:val="14"/>
                <w:szCs w:val="14"/>
              </w:rPr>
              <w:t>[m/s]</w:t>
            </w:r>
          </w:p>
        </w:tc>
        <w:tc>
          <w:tcPr>
            <w:tcW w:w="828" w:type="dxa"/>
            <w:shd w:val="clear" w:color="auto" w:fill="auto"/>
          </w:tcPr>
          <w:p w14:paraId="2459C960" w14:textId="77777777" w:rsidR="00F16C0F" w:rsidRPr="00516CD2" w:rsidRDefault="00F16C0F" w:rsidP="00C25BB2">
            <w:pPr>
              <w:pStyle w:val="TAH"/>
              <w:rPr>
                <w:sz w:val="14"/>
                <w:szCs w:val="14"/>
              </w:rPr>
            </w:pPr>
            <w:r w:rsidRPr="00516CD2">
              <w:rPr>
                <w:sz w:val="14"/>
                <w:szCs w:val="14"/>
              </w:rPr>
              <w:t>Vertical</w:t>
            </w:r>
          </w:p>
          <w:p w14:paraId="238F3F2B" w14:textId="77777777" w:rsidR="00F16C0F" w:rsidRPr="00516CD2" w:rsidRDefault="00F16C0F" w:rsidP="00C25BB2">
            <w:pPr>
              <w:pStyle w:val="TAH"/>
              <w:rPr>
                <w:sz w:val="14"/>
                <w:szCs w:val="14"/>
              </w:rPr>
            </w:pPr>
            <w:r w:rsidRPr="00516CD2">
              <w:rPr>
                <w:sz w:val="14"/>
                <w:szCs w:val="14"/>
              </w:rPr>
              <w:t>[m/s]</w:t>
            </w:r>
          </w:p>
        </w:tc>
        <w:tc>
          <w:tcPr>
            <w:tcW w:w="829" w:type="dxa"/>
            <w:shd w:val="clear" w:color="auto" w:fill="auto"/>
          </w:tcPr>
          <w:p w14:paraId="49771F8D" w14:textId="77777777" w:rsidR="00F16C0F" w:rsidRPr="00516CD2" w:rsidRDefault="00F16C0F" w:rsidP="00C25BB2">
            <w:pPr>
              <w:pStyle w:val="TAH"/>
              <w:rPr>
                <w:sz w:val="14"/>
                <w:szCs w:val="14"/>
              </w:rPr>
            </w:pPr>
            <w:r w:rsidRPr="00516CD2">
              <w:rPr>
                <w:sz w:val="14"/>
                <w:szCs w:val="14"/>
              </w:rPr>
              <w:t>Range resolution</w:t>
            </w:r>
          </w:p>
          <w:p w14:paraId="7A023046" w14:textId="77777777" w:rsidR="00F16C0F" w:rsidRPr="00516CD2" w:rsidRDefault="00F16C0F" w:rsidP="00C25BB2">
            <w:pPr>
              <w:pStyle w:val="TAH"/>
              <w:rPr>
                <w:sz w:val="14"/>
                <w:szCs w:val="14"/>
              </w:rPr>
            </w:pPr>
            <w:r w:rsidRPr="00516CD2">
              <w:rPr>
                <w:sz w:val="14"/>
                <w:szCs w:val="14"/>
              </w:rPr>
              <w:t>[m]</w:t>
            </w:r>
          </w:p>
        </w:tc>
        <w:tc>
          <w:tcPr>
            <w:tcW w:w="1105" w:type="dxa"/>
            <w:shd w:val="clear" w:color="auto" w:fill="auto"/>
          </w:tcPr>
          <w:p w14:paraId="4102D548" w14:textId="77777777" w:rsidR="00F16C0F" w:rsidRPr="00516CD2" w:rsidRDefault="00F16C0F" w:rsidP="00C25BB2">
            <w:pPr>
              <w:pStyle w:val="TAH"/>
              <w:rPr>
                <w:sz w:val="14"/>
                <w:szCs w:val="14"/>
              </w:rPr>
            </w:pPr>
            <w:r w:rsidRPr="00516CD2">
              <w:rPr>
                <w:sz w:val="14"/>
                <w:szCs w:val="14"/>
              </w:rPr>
              <w:t>Velocity resolution (horizontal/ vertical)</w:t>
            </w:r>
          </w:p>
          <w:p w14:paraId="24BCFBB5" w14:textId="77777777" w:rsidR="00F16C0F" w:rsidRPr="00516CD2" w:rsidRDefault="00F16C0F" w:rsidP="00C25BB2">
            <w:pPr>
              <w:pStyle w:val="TAH"/>
              <w:rPr>
                <w:sz w:val="14"/>
                <w:szCs w:val="14"/>
              </w:rPr>
            </w:pPr>
            <w:r w:rsidRPr="00516CD2">
              <w:rPr>
                <w:sz w:val="14"/>
                <w:szCs w:val="14"/>
              </w:rPr>
              <w:t>[m/s x m/s]</w:t>
            </w:r>
          </w:p>
        </w:tc>
        <w:tc>
          <w:tcPr>
            <w:tcW w:w="640" w:type="dxa"/>
            <w:vMerge/>
            <w:shd w:val="clear" w:color="auto" w:fill="DEEAF6" w:themeFill="accent5" w:themeFillTint="33"/>
          </w:tcPr>
          <w:p w14:paraId="01110C59" w14:textId="77777777" w:rsidR="00F16C0F" w:rsidRPr="002B7B0F" w:rsidRDefault="00F16C0F" w:rsidP="00C25BB2">
            <w:pPr>
              <w:pStyle w:val="TAH"/>
            </w:pPr>
          </w:p>
        </w:tc>
        <w:tc>
          <w:tcPr>
            <w:tcW w:w="1134" w:type="dxa"/>
            <w:vMerge/>
            <w:shd w:val="clear" w:color="auto" w:fill="DEEAF6" w:themeFill="accent5" w:themeFillTint="33"/>
          </w:tcPr>
          <w:p w14:paraId="061371A6" w14:textId="77777777" w:rsidR="00F16C0F" w:rsidRPr="002B7B0F" w:rsidRDefault="00F16C0F" w:rsidP="00C25BB2">
            <w:pPr>
              <w:pStyle w:val="TAH"/>
            </w:pPr>
          </w:p>
        </w:tc>
        <w:tc>
          <w:tcPr>
            <w:tcW w:w="567" w:type="dxa"/>
            <w:vMerge/>
            <w:shd w:val="clear" w:color="auto" w:fill="DEEAF6" w:themeFill="accent5" w:themeFillTint="33"/>
          </w:tcPr>
          <w:p w14:paraId="32FBB371" w14:textId="77777777" w:rsidR="00F16C0F" w:rsidRPr="002B7B0F" w:rsidRDefault="00F16C0F" w:rsidP="00C25BB2">
            <w:pPr>
              <w:pStyle w:val="TAH"/>
            </w:pPr>
          </w:p>
        </w:tc>
        <w:tc>
          <w:tcPr>
            <w:tcW w:w="567" w:type="dxa"/>
            <w:vMerge/>
            <w:shd w:val="clear" w:color="auto" w:fill="DEEAF6" w:themeFill="accent5" w:themeFillTint="33"/>
          </w:tcPr>
          <w:p w14:paraId="7D1FB59F" w14:textId="77777777" w:rsidR="00F16C0F" w:rsidRPr="002B7B0F" w:rsidRDefault="00F16C0F" w:rsidP="00C25BB2">
            <w:pPr>
              <w:pStyle w:val="TAH"/>
            </w:pPr>
          </w:p>
        </w:tc>
      </w:tr>
      <w:tr w:rsidR="00F16C0F" w14:paraId="0C23B2A2" w14:textId="77777777" w:rsidTr="00C25BB2">
        <w:trPr>
          <w:trHeight w:val="627"/>
        </w:trPr>
        <w:tc>
          <w:tcPr>
            <w:tcW w:w="952" w:type="dxa"/>
          </w:tcPr>
          <w:p w14:paraId="1D192FA8" w14:textId="0572B939" w:rsidR="00F16C0F" w:rsidRPr="00CA0BCD" w:rsidRDefault="00F16C0F" w:rsidP="00C25BB2">
            <w:pPr>
              <w:pStyle w:val="TAL"/>
              <w:rPr>
                <w:sz w:val="16"/>
                <w:szCs w:val="16"/>
              </w:rPr>
            </w:pPr>
            <w:r>
              <w:rPr>
                <w:sz w:val="16"/>
                <w:szCs w:val="16"/>
                <w:lang w:eastAsia="zh-CN"/>
              </w:rPr>
              <w:t>A</w:t>
            </w:r>
            <w:r w:rsidRPr="00F16C0F">
              <w:rPr>
                <w:sz w:val="16"/>
                <w:szCs w:val="16"/>
                <w:lang w:eastAsia="zh-CN"/>
              </w:rPr>
              <w:t>tmospheric monitoring and weather alerts</w:t>
            </w:r>
          </w:p>
        </w:tc>
        <w:tc>
          <w:tcPr>
            <w:tcW w:w="705" w:type="dxa"/>
            <w:shd w:val="clear" w:color="auto" w:fill="auto"/>
          </w:tcPr>
          <w:p w14:paraId="6A46130D" w14:textId="77777777" w:rsidR="00F16C0F" w:rsidRPr="00CA0BCD" w:rsidRDefault="00F16C0F" w:rsidP="00C25BB2">
            <w:pPr>
              <w:pStyle w:val="TAL"/>
              <w:rPr>
                <w:sz w:val="16"/>
                <w:szCs w:val="16"/>
              </w:rPr>
            </w:pPr>
            <w:r w:rsidRPr="00CA0BCD">
              <w:rPr>
                <w:rFonts w:hint="eastAsia"/>
                <w:sz w:val="16"/>
                <w:szCs w:val="16"/>
                <w:lang w:eastAsia="zh-CN"/>
              </w:rPr>
              <w:t>o</w:t>
            </w:r>
            <w:r w:rsidRPr="00CA0BCD">
              <w:rPr>
                <w:sz w:val="16"/>
                <w:szCs w:val="16"/>
                <w:lang w:eastAsia="zh-CN"/>
              </w:rPr>
              <w:t>utdoor</w:t>
            </w:r>
          </w:p>
        </w:tc>
        <w:tc>
          <w:tcPr>
            <w:tcW w:w="691" w:type="dxa"/>
            <w:shd w:val="clear" w:color="auto" w:fill="auto"/>
          </w:tcPr>
          <w:p w14:paraId="1D55BD74" w14:textId="77777777" w:rsidR="00F16C0F" w:rsidRPr="00CA0BCD" w:rsidRDefault="00F16C0F" w:rsidP="00C25BB2">
            <w:pPr>
              <w:pStyle w:val="TAL"/>
              <w:rPr>
                <w:sz w:val="16"/>
                <w:szCs w:val="16"/>
              </w:rPr>
            </w:pPr>
            <w:r w:rsidRPr="00CA0BCD">
              <w:rPr>
                <w:rFonts w:hint="eastAsia"/>
                <w:sz w:val="16"/>
                <w:szCs w:val="16"/>
                <w:lang w:eastAsia="zh-CN"/>
              </w:rPr>
              <w:t>9</w:t>
            </w:r>
            <w:r w:rsidRPr="00CA0BCD">
              <w:rPr>
                <w:sz w:val="16"/>
                <w:szCs w:val="16"/>
                <w:lang w:eastAsia="zh-CN"/>
              </w:rPr>
              <w:t>5</w:t>
            </w:r>
          </w:p>
        </w:tc>
        <w:tc>
          <w:tcPr>
            <w:tcW w:w="829" w:type="dxa"/>
            <w:shd w:val="clear" w:color="auto" w:fill="auto"/>
          </w:tcPr>
          <w:p w14:paraId="7D51DBE9" w14:textId="1E681041" w:rsidR="00F16C0F" w:rsidRPr="00CA0BCD" w:rsidRDefault="00F16C0F" w:rsidP="00C25BB2">
            <w:pPr>
              <w:spacing w:after="0"/>
              <w:jc w:val="center"/>
              <w:rPr>
                <w:rFonts w:ascii="Arial" w:hAnsi="Arial"/>
                <w:sz w:val="16"/>
                <w:szCs w:val="16"/>
                <w:lang w:eastAsia="zh-CN"/>
              </w:rPr>
            </w:pPr>
            <w:bookmarkStart w:id="37" w:name="_MCCTEMPBM_CRPT81540037___4"/>
            <w:r w:rsidRPr="00CA0BCD">
              <w:rPr>
                <w:rFonts w:ascii="Arial" w:hAnsi="Arial"/>
                <w:sz w:val="16"/>
                <w:szCs w:val="16"/>
                <w:lang w:eastAsia="zh-CN"/>
              </w:rPr>
              <w:t>[</w:t>
            </w:r>
            <w:r>
              <w:rPr>
                <w:rFonts w:ascii="Arial" w:hAnsi="Arial"/>
                <w:sz w:val="16"/>
                <w:szCs w:val="16"/>
                <w:lang w:eastAsia="zh-CN"/>
              </w:rPr>
              <w:t>1km</w:t>
            </w:r>
            <w:r w:rsidRPr="00CA0BCD">
              <w:rPr>
                <w:rFonts w:ascii="Arial" w:hAnsi="Arial"/>
                <w:sz w:val="16"/>
                <w:szCs w:val="16"/>
                <w:lang w:eastAsia="zh-CN"/>
              </w:rPr>
              <w:t>]</w:t>
            </w:r>
          </w:p>
          <w:bookmarkEnd w:id="37"/>
          <w:p w14:paraId="486E7281" w14:textId="00415D45" w:rsidR="00F16C0F" w:rsidRPr="002B7B0F" w:rsidRDefault="00F16C0F" w:rsidP="00C25BB2">
            <w:pPr>
              <w:pStyle w:val="TAL"/>
            </w:pPr>
            <w:r w:rsidRPr="00CA0BCD">
              <w:rPr>
                <w:sz w:val="16"/>
                <w:szCs w:val="16"/>
                <w:lang w:eastAsia="zh-CN"/>
              </w:rPr>
              <w:t>NOTE</w:t>
            </w:r>
            <w:r>
              <w:rPr>
                <w:sz w:val="16"/>
                <w:szCs w:val="16"/>
                <w:lang w:eastAsia="zh-CN"/>
              </w:rPr>
              <w:t> 1</w:t>
            </w:r>
          </w:p>
        </w:tc>
        <w:tc>
          <w:tcPr>
            <w:tcW w:w="690" w:type="dxa"/>
            <w:shd w:val="clear" w:color="auto" w:fill="auto"/>
          </w:tcPr>
          <w:p w14:paraId="502B9841" w14:textId="7DC4308C" w:rsidR="00F16C0F" w:rsidRPr="00CA0BCD" w:rsidRDefault="003E78FE" w:rsidP="00C25BB2">
            <w:pPr>
              <w:pStyle w:val="TAL"/>
              <w:rPr>
                <w:sz w:val="16"/>
                <w:szCs w:val="16"/>
              </w:rPr>
            </w:pPr>
            <w:r>
              <w:rPr>
                <w:sz w:val="16"/>
                <w:szCs w:val="16"/>
                <w:lang w:eastAsia="zh-CN"/>
              </w:rPr>
              <w:t>1000</w:t>
            </w:r>
          </w:p>
        </w:tc>
        <w:tc>
          <w:tcPr>
            <w:tcW w:w="829" w:type="dxa"/>
            <w:shd w:val="clear" w:color="auto" w:fill="auto"/>
          </w:tcPr>
          <w:p w14:paraId="337CC3D7" w14:textId="16676538" w:rsidR="00F16C0F" w:rsidRPr="002B7B0F" w:rsidRDefault="003E78FE" w:rsidP="00C25BB2">
            <w:pPr>
              <w:pStyle w:val="TAL"/>
            </w:pPr>
            <w:r>
              <w:rPr>
                <w:sz w:val="16"/>
                <w:szCs w:val="16"/>
                <w:lang w:eastAsia="zh-CN"/>
              </w:rPr>
              <w:t>1000</w:t>
            </w:r>
          </w:p>
        </w:tc>
        <w:tc>
          <w:tcPr>
            <w:tcW w:w="691" w:type="dxa"/>
            <w:shd w:val="clear" w:color="auto" w:fill="auto"/>
          </w:tcPr>
          <w:p w14:paraId="5471DADB" w14:textId="77777777" w:rsidR="00F16C0F" w:rsidRPr="002B7B0F" w:rsidRDefault="00F16C0F" w:rsidP="00C25BB2">
            <w:pPr>
              <w:pStyle w:val="TAL"/>
            </w:pPr>
            <w:r w:rsidRPr="00CA0BCD">
              <w:rPr>
                <w:rFonts w:hint="eastAsia"/>
                <w:sz w:val="16"/>
                <w:szCs w:val="16"/>
                <w:lang w:eastAsia="zh-CN"/>
              </w:rPr>
              <w:t>N/A</w:t>
            </w:r>
          </w:p>
        </w:tc>
        <w:tc>
          <w:tcPr>
            <w:tcW w:w="828" w:type="dxa"/>
            <w:shd w:val="clear" w:color="auto" w:fill="auto"/>
          </w:tcPr>
          <w:p w14:paraId="2EE5F5E7" w14:textId="77777777" w:rsidR="00F16C0F" w:rsidRPr="002B7B0F" w:rsidRDefault="00F16C0F" w:rsidP="00C25BB2">
            <w:pPr>
              <w:pStyle w:val="TAL"/>
            </w:pPr>
            <w:r w:rsidRPr="00CA0BCD">
              <w:rPr>
                <w:rFonts w:hint="eastAsia"/>
                <w:sz w:val="16"/>
                <w:szCs w:val="16"/>
                <w:lang w:eastAsia="zh-CN"/>
              </w:rPr>
              <w:t>N/A</w:t>
            </w:r>
          </w:p>
        </w:tc>
        <w:tc>
          <w:tcPr>
            <w:tcW w:w="829" w:type="dxa"/>
            <w:shd w:val="clear" w:color="auto" w:fill="auto"/>
          </w:tcPr>
          <w:p w14:paraId="47175970" w14:textId="03C20A76" w:rsidR="00F16C0F" w:rsidRPr="002B7B0F" w:rsidRDefault="003E78FE" w:rsidP="00C25BB2">
            <w:pPr>
              <w:pStyle w:val="TAL"/>
            </w:pPr>
            <w:r>
              <w:rPr>
                <w:sz w:val="16"/>
                <w:szCs w:val="16"/>
                <w:lang w:eastAsia="zh-CN"/>
              </w:rPr>
              <w:t>1000</w:t>
            </w:r>
          </w:p>
        </w:tc>
        <w:tc>
          <w:tcPr>
            <w:tcW w:w="1105" w:type="dxa"/>
            <w:shd w:val="clear" w:color="auto" w:fill="auto"/>
          </w:tcPr>
          <w:p w14:paraId="65CEF234" w14:textId="13686F49" w:rsidR="00F16C0F" w:rsidRPr="002B7B0F" w:rsidRDefault="003E78FE" w:rsidP="00C25BB2">
            <w:pPr>
              <w:pStyle w:val="TAL"/>
            </w:pPr>
            <w:del w:id="38" w:author="TNO_4" w:date="2025-08-28T11:33:00Z" w16du:dateUtc="2025-08-28T09:33:00Z">
              <w:r w:rsidDel="007064A0">
                <w:rPr>
                  <w:sz w:val="16"/>
                  <w:szCs w:val="16"/>
                  <w:lang w:eastAsia="zh-CN"/>
                </w:rPr>
                <w:delText>1000</w:delText>
              </w:r>
            </w:del>
            <w:ins w:id="39" w:author="TNO_4" w:date="2025-08-28T11:33:00Z" w16du:dateUtc="2025-08-28T09:33:00Z">
              <w:r w:rsidR="007064A0">
                <w:rPr>
                  <w:sz w:val="16"/>
                  <w:szCs w:val="16"/>
                  <w:lang w:eastAsia="zh-CN"/>
                </w:rPr>
                <w:t xml:space="preserve"> [ ]</w:t>
              </w:r>
            </w:ins>
          </w:p>
        </w:tc>
        <w:tc>
          <w:tcPr>
            <w:tcW w:w="640" w:type="dxa"/>
            <w:shd w:val="clear" w:color="auto" w:fill="auto"/>
          </w:tcPr>
          <w:p w14:paraId="4F2EB0E5" w14:textId="7E4C255D" w:rsidR="00F16C0F" w:rsidRPr="002B7B0F" w:rsidRDefault="00F16C0F" w:rsidP="00C25BB2">
            <w:pPr>
              <w:pStyle w:val="TAL"/>
            </w:pPr>
            <w:r>
              <w:rPr>
                <w:sz w:val="16"/>
                <w:szCs w:val="16"/>
                <w:lang w:eastAsia="zh-CN"/>
              </w:rPr>
              <w:t>60</w:t>
            </w:r>
          </w:p>
        </w:tc>
        <w:tc>
          <w:tcPr>
            <w:tcW w:w="1134" w:type="dxa"/>
            <w:shd w:val="clear" w:color="auto" w:fill="auto"/>
          </w:tcPr>
          <w:p w14:paraId="4E9C72EF" w14:textId="77777777" w:rsidR="00F16C0F" w:rsidRDefault="00F16C0F" w:rsidP="00C25BB2">
            <w:pPr>
              <w:pStyle w:val="TAL"/>
              <w:rPr>
                <w:sz w:val="16"/>
                <w:szCs w:val="16"/>
                <w:lang w:eastAsia="zh-CN"/>
              </w:rPr>
            </w:pPr>
            <w:r>
              <w:rPr>
                <w:sz w:val="16"/>
                <w:szCs w:val="16"/>
                <w:lang w:eastAsia="zh-CN"/>
              </w:rPr>
              <w:t>60,</w:t>
            </w:r>
          </w:p>
          <w:p w14:paraId="4D4532A2" w14:textId="350CFEEC" w:rsidR="00F16C0F" w:rsidRPr="00CA0BCD" w:rsidRDefault="00F16C0F" w:rsidP="00C25BB2">
            <w:pPr>
              <w:pStyle w:val="TAL"/>
              <w:rPr>
                <w:sz w:val="16"/>
                <w:szCs w:val="16"/>
              </w:rPr>
            </w:pPr>
            <w:r w:rsidRPr="00CA0BCD">
              <w:rPr>
                <w:sz w:val="16"/>
                <w:szCs w:val="16"/>
                <w:lang w:eastAsia="zh-CN"/>
              </w:rPr>
              <w:t>application configurable</w:t>
            </w:r>
          </w:p>
        </w:tc>
        <w:tc>
          <w:tcPr>
            <w:tcW w:w="567" w:type="dxa"/>
            <w:shd w:val="clear" w:color="auto" w:fill="auto"/>
          </w:tcPr>
          <w:p w14:paraId="72B44AD6" w14:textId="77777777" w:rsidR="00F16C0F" w:rsidRPr="00CA0BCD" w:rsidRDefault="00F16C0F" w:rsidP="00C25BB2">
            <w:pPr>
              <w:pStyle w:val="TAL"/>
              <w:rPr>
                <w:sz w:val="16"/>
                <w:szCs w:val="16"/>
              </w:rPr>
            </w:pPr>
            <w:r w:rsidRPr="00CA0BCD">
              <w:rPr>
                <w:rFonts w:hint="eastAsia"/>
                <w:sz w:val="16"/>
                <w:szCs w:val="16"/>
                <w:lang w:eastAsia="zh-CN"/>
              </w:rPr>
              <w:t>5</w:t>
            </w:r>
          </w:p>
        </w:tc>
        <w:tc>
          <w:tcPr>
            <w:tcW w:w="567" w:type="dxa"/>
            <w:shd w:val="clear" w:color="auto" w:fill="auto"/>
          </w:tcPr>
          <w:p w14:paraId="09A7F9B8" w14:textId="77777777" w:rsidR="00F16C0F" w:rsidRPr="00CA0BCD" w:rsidRDefault="00F16C0F" w:rsidP="00C25BB2">
            <w:pPr>
              <w:pStyle w:val="TAL"/>
              <w:rPr>
                <w:sz w:val="16"/>
                <w:szCs w:val="16"/>
              </w:rPr>
            </w:pPr>
            <w:r w:rsidRPr="00CA0BCD">
              <w:rPr>
                <w:rFonts w:hint="eastAsia"/>
                <w:sz w:val="16"/>
                <w:szCs w:val="16"/>
                <w:lang w:eastAsia="zh-CN"/>
              </w:rPr>
              <w:t>5</w:t>
            </w:r>
          </w:p>
        </w:tc>
      </w:tr>
      <w:tr w:rsidR="00F16C0F" w14:paraId="3B399CAE" w14:textId="77777777" w:rsidTr="00C25BB2">
        <w:trPr>
          <w:trHeight w:val="215"/>
        </w:trPr>
        <w:tc>
          <w:tcPr>
            <w:tcW w:w="11057" w:type="dxa"/>
            <w:gridSpan w:val="14"/>
          </w:tcPr>
          <w:p w14:paraId="23742EF1" w14:textId="4F356973" w:rsidR="00F16C0F" w:rsidRPr="002B7B0F" w:rsidRDefault="00F16C0F" w:rsidP="003E78FE">
            <w:pPr>
              <w:pStyle w:val="TAN"/>
            </w:pPr>
            <w:r w:rsidRPr="00CA0BCD">
              <w:rPr>
                <w:sz w:val="16"/>
                <w:szCs w:val="16"/>
              </w:rPr>
              <w:t>NOTE</w:t>
            </w:r>
            <w:r>
              <w:rPr>
                <w:sz w:val="16"/>
                <w:szCs w:val="16"/>
              </w:rPr>
              <w:t> 1</w:t>
            </w:r>
            <w:r w:rsidRPr="00CA0BCD">
              <w:rPr>
                <w:sz w:val="16"/>
                <w:szCs w:val="16"/>
              </w:rPr>
              <w:t>:</w:t>
            </w:r>
            <w:r w:rsidRPr="00760EE7">
              <w:rPr>
                <w:sz w:val="16"/>
                <w:szCs w:val="16"/>
              </w:rPr>
              <w:tab/>
            </w:r>
            <w:r>
              <w:rPr>
                <w:sz w:val="16"/>
                <w:szCs w:val="16"/>
              </w:rPr>
              <w:t xml:space="preserve">Weather alert estimation accuracy </w:t>
            </w:r>
            <w:r w:rsidRPr="000D2667">
              <w:rPr>
                <w:rFonts w:eastAsia="DengXian"/>
                <w:sz w:val="16"/>
                <w:szCs w:val="16"/>
              </w:rPr>
              <w:t>describes</w:t>
            </w:r>
            <w:r w:rsidR="003E78FE">
              <w:rPr>
                <w:rFonts w:eastAsia="DengXian"/>
                <w:sz w:val="16"/>
                <w:szCs w:val="16"/>
              </w:rPr>
              <w:t xml:space="preserve"> deviation between the exact and the estimated location of an atmospheric/weather effect.</w:t>
            </w:r>
          </w:p>
        </w:tc>
      </w:tr>
    </w:tbl>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CB9E3" w14:textId="77777777" w:rsidR="00964869" w:rsidRDefault="00964869">
      <w:r>
        <w:separator/>
      </w:r>
    </w:p>
  </w:endnote>
  <w:endnote w:type="continuationSeparator" w:id="0">
    <w:p w14:paraId="7C82EA8E" w14:textId="77777777" w:rsidR="00964869" w:rsidRDefault="0096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Roboto"/>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41" w:name="TITUS1FooterPrimary"/>
    <w:r w:rsidRPr="00B21B7F">
      <w:t>.</w:t>
    </w:r>
    <w:bookmarkEnd w:id="41"/>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DD177" w14:textId="77777777" w:rsidR="00964869" w:rsidRDefault="00964869">
      <w:r>
        <w:separator/>
      </w:r>
    </w:p>
  </w:footnote>
  <w:footnote w:type="continuationSeparator" w:id="0">
    <w:p w14:paraId="13928201" w14:textId="77777777" w:rsidR="00964869" w:rsidRDefault="00964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40" w:name="TITUS1HeaderPrimary"/>
    <w:r w:rsidRPr="00B21B7F">
      <w:rPr>
        <w:b w:val="0"/>
        <w:color w:val="FFFFFF"/>
        <w:sz w:val="17"/>
      </w:rPr>
      <w:t>.</w:t>
    </w:r>
    <w:bookmarkEnd w:id="4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43797312">
    <w:abstractNumId w:val="3"/>
  </w:num>
  <w:num w:numId="2" w16cid:durableId="70926950">
    <w:abstractNumId w:val="5"/>
  </w:num>
  <w:num w:numId="3" w16cid:durableId="1398281872">
    <w:abstractNumId w:val="8"/>
  </w:num>
  <w:num w:numId="4" w16cid:durableId="1022513300">
    <w:abstractNumId w:val="9"/>
  </w:num>
  <w:num w:numId="5" w16cid:durableId="2136487930">
    <w:abstractNumId w:val="6"/>
  </w:num>
  <w:num w:numId="6" w16cid:durableId="289553008">
    <w:abstractNumId w:val="2"/>
  </w:num>
  <w:num w:numId="7" w16cid:durableId="857549269">
    <w:abstractNumId w:val="7"/>
  </w:num>
  <w:num w:numId="8" w16cid:durableId="2047947893">
    <w:abstractNumId w:val="4"/>
  </w:num>
  <w:num w:numId="9" w16cid:durableId="743799530">
    <w:abstractNumId w:val="1"/>
  </w:num>
  <w:num w:numId="10" w16cid:durableId="580138091">
    <w:abstractNumId w:val="0"/>
  </w:num>
  <w:num w:numId="11" w16cid:durableId="828326836">
    <w:abstractNumId w:val="13"/>
  </w:num>
  <w:num w:numId="12" w16cid:durableId="1675379658">
    <w:abstractNumId w:val="23"/>
  </w:num>
  <w:num w:numId="13" w16cid:durableId="1056466166">
    <w:abstractNumId w:val="14"/>
  </w:num>
  <w:num w:numId="14" w16cid:durableId="2010869755">
    <w:abstractNumId w:val="18"/>
  </w:num>
  <w:num w:numId="15" w16cid:durableId="721951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782614">
    <w:abstractNumId w:val="15"/>
  </w:num>
  <w:num w:numId="17" w16cid:durableId="634798168">
    <w:abstractNumId w:val="19"/>
  </w:num>
  <w:num w:numId="18" w16cid:durableId="784540419">
    <w:abstractNumId w:val="12"/>
  </w:num>
  <w:num w:numId="19" w16cid:durableId="759520687">
    <w:abstractNumId w:val="24"/>
  </w:num>
  <w:num w:numId="20" w16cid:durableId="1141921325">
    <w:abstractNumId w:val="17"/>
  </w:num>
  <w:num w:numId="21" w16cid:durableId="1574005864">
    <w:abstractNumId w:val="21"/>
  </w:num>
  <w:num w:numId="22" w16cid:durableId="33359001">
    <w:abstractNumId w:val="11"/>
  </w:num>
  <w:num w:numId="23" w16cid:durableId="1271350712">
    <w:abstractNumId w:val="20"/>
  </w:num>
  <w:num w:numId="24" w16cid:durableId="66388964">
    <w:abstractNumId w:val="16"/>
  </w:num>
  <w:num w:numId="25" w16cid:durableId="1306541720">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apic, R. (Relja)">
    <w15:presenceInfo w15:providerId="AD" w15:userId="S::relja.djapic@tno.nl::2e2e76cf-8392-4fb1-a4b8-c7cd4c5ec50a"/>
  </w15:person>
  <w15:person w15:author="TNO">
    <w15:presenceInfo w15:providerId="None" w15:userId="TNO"/>
  </w15:person>
  <w15:person w15:author="TNO_4">
    <w15:presenceInfo w15:providerId="None" w15:userId="TNO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572CF"/>
    <w:rsid w:val="00064C9C"/>
    <w:rsid w:val="000917BC"/>
    <w:rsid w:val="00097395"/>
    <w:rsid w:val="000A7840"/>
    <w:rsid w:val="000B4D7E"/>
    <w:rsid w:val="000C2FC0"/>
    <w:rsid w:val="000C4D67"/>
    <w:rsid w:val="000C7159"/>
    <w:rsid w:val="000D018A"/>
    <w:rsid w:val="000D477A"/>
    <w:rsid w:val="000E13E5"/>
    <w:rsid w:val="000E3C94"/>
    <w:rsid w:val="00112F8D"/>
    <w:rsid w:val="00124FB2"/>
    <w:rsid w:val="001276D7"/>
    <w:rsid w:val="0013282A"/>
    <w:rsid w:val="00132CA2"/>
    <w:rsid w:val="00150031"/>
    <w:rsid w:val="00150C89"/>
    <w:rsid w:val="00170ACD"/>
    <w:rsid w:val="001920B4"/>
    <w:rsid w:val="001931E0"/>
    <w:rsid w:val="001D1B59"/>
    <w:rsid w:val="001E32BB"/>
    <w:rsid w:val="001E3AE3"/>
    <w:rsid w:val="001F01F2"/>
    <w:rsid w:val="00210FF3"/>
    <w:rsid w:val="00214113"/>
    <w:rsid w:val="00232278"/>
    <w:rsid w:val="002542D3"/>
    <w:rsid w:val="00256DC9"/>
    <w:rsid w:val="00263B0C"/>
    <w:rsid w:val="00267851"/>
    <w:rsid w:val="002B45EA"/>
    <w:rsid w:val="002B7CCB"/>
    <w:rsid w:val="002C2F33"/>
    <w:rsid w:val="002D340F"/>
    <w:rsid w:val="002D3C21"/>
    <w:rsid w:val="002E22F5"/>
    <w:rsid w:val="002F3283"/>
    <w:rsid w:val="003160D6"/>
    <w:rsid w:val="0032771F"/>
    <w:rsid w:val="003570CB"/>
    <w:rsid w:val="0037189B"/>
    <w:rsid w:val="00380265"/>
    <w:rsid w:val="003A04A9"/>
    <w:rsid w:val="003A070D"/>
    <w:rsid w:val="003B4265"/>
    <w:rsid w:val="003C295D"/>
    <w:rsid w:val="003D67D0"/>
    <w:rsid w:val="003E78FE"/>
    <w:rsid w:val="00417C5B"/>
    <w:rsid w:val="00444E91"/>
    <w:rsid w:val="0045004E"/>
    <w:rsid w:val="00450FA9"/>
    <w:rsid w:val="00460456"/>
    <w:rsid w:val="004640F5"/>
    <w:rsid w:val="0047565B"/>
    <w:rsid w:val="00481878"/>
    <w:rsid w:val="004B432D"/>
    <w:rsid w:val="004C3C1E"/>
    <w:rsid w:val="004E3C8E"/>
    <w:rsid w:val="005055A1"/>
    <w:rsid w:val="0051523E"/>
    <w:rsid w:val="00517B1C"/>
    <w:rsid w:val="00527624"/>
    <w:rsid w:val="005578B4"/>
    <w:rsid w:val="005D6ED9"/>
    <w:rsid w:val="00603242"/>
    <w:rsid w:val="006210FF"/>
    <w:rsid w:val="00644368"/>
    <w:rsid w:val="00661EB6"/>
    <w:rsid w:val="0067035A"/>
    <w:rsid w:val="00680F6E"/>
    <w:rsid w:val="00686468"/>
    <w:rsid w:val="006A6210"/>
    <w:rsid w:val="006B18EA"/>
    <w:rsid w:val="006E252A"/>
    <w:rsid w:val="007064A0"/>
    <w:rsid w:val="00710C0F"/>
    <w:rsid w:val="007440C7"/>
    <w:rsid w:val="00745A16"/>
    <w:rsid w:val="0075471A"/>
    <w:rsid w:val="00760F3F"/>
    <w:rsid w:val="00781710"/>
    <w:rsid w:val="00781FDB"/>
    <w:rsid w:val="007B5CF4"/>
    <w:rsid w:val="007C323C"/>
    <w:rsid w:val="007C57C7"/>
    <w:rsid w:val="007D6E6F"/>
    <w:rsid w:val="007F14F2"/>
    <w:rsid w:val="00816867"/>
    <w:rsid w:val="008238BC"/>
    <w:rsid w:val="00830CDF"/>
    <w:rsid w:val="00834D42"/>
    <w:rsid w:val="00871F3D"/>
    <w:rsid w:val="00877416"/>
    <w:rsid w:val="00880880"/>
    <w:rsid w:val="0089501B"/>
    <w:rsid w:val="008B3294"/>
    <w:rsid w:val="008C257E"/>
    <w:rsid w:val="008D5D05"/>
    <w:rsid w:val="008E1C64"/>
    <w:rsid w:val="008F62EF"/>
    <w:rsid w:val="00906292"/>
    <w:rsid w:val="009106F9"/>
    <w:rsid w:val="009235D2"/>
    <w:rsid w:val="00934F62"/>
    <w:rsid w:val="00936C11"/>
    <w:rsid w:val="0095489D"/>
    <w:rsid w:val="00963E8A"/>
    <w:rsid w:val="00964869"/>
    <w:rsid w:val="00984A5B"/>
    <w:rsid w:val="00991D39"/>
    <w:rsid w:val="009B0776"/>
    <w:rsid w:val="009B1D81"/>
    <w:rsid w:val="009B6C79"/>
    <w:rsid w:val="009B76E4"/>
    <w:rsid w:val="009D5A7A"/>
    <w:rsid w:val="009E7677"/>
    <w:rsid w:val="00A06934"/>
    <w:rsid w:val="00A1171D"/>
    <w:rsid w:val="00A128E0"/>
    <w:rsid w:val="00A320A9"/>
    <w:rsid w:val="00A352E6"/>
    <w:rsid w:val="00A3794B"/>
    <w:rsid w:val="00A47AB5"/>
    <w:rsid w:val="00A54173"/>
    <w:rsid w:val="00A55779"/>
    <w:rsid w:val="00A700F7"/>
    <w:rsid w:val="00A76362"/>
    <w:rsid w:val="00A76C1C"/>
    <w:rsid w:val="00A866E9"/>
    <w:rsid w:val="00A96965"/>
    <w:rsid w:val="00AA1689"/>
    <w:rsid w:val="00AA4AA1"/>
    <w:rsid w:val="00AA6991"/>
    <w:rsid w:val="00AA7E40"/>
    <w:rsid w:val="00B02CAD"/>
    <w:rsid w:val="00B21B7F"/>
    <w:rsid w:val="00B6338F"/>
    <w:rsid w:val="00B878DE"/>
    <w:rsid w:val="00B94AB8"/>
    <w:rsid w:val="00B962E1"/>
    <w:rsid w:val="00BD6B3A"/>
    <w:rsid w:val="00C1606D"/>
    <w:rsid w:val="00C17AC4"/>
    <w:rsid w:val="00C216F6"/>
    <w:rsid w:val="00C34739"/>
    <w:rsid w:val="00C37ED4"/>
    <w:rsid w:val="00C51FE9"/>
    <w:rsid w:val="00C53D84"/>
    <w:rsid w:val="00C7216B"/>
    <w:rsid w:val="00C84398"/>
    <w:rsid w:val="00C914F0"/>
    <w:rsid w:val="00C93910"/>
    <w:rsid w:val="00CC1DEE"/>
    <w:rsid w:val="00CD155B"/>
    <w:rsid w:val="00D01695"/>
    <w:rsid w:val="00D01E4D"/>
    <w:rsid w:val="00D0532D"/>
    <w:rsid w:val="00D35F8B"/>
    <w:rsid w:val="00D44546"/>
    <w:rsid w:val="00D509B6"/>
    <w:rsid w:val="00D6578B"/>
    <w:rsid w:val="00D80311"/>
    <w:rsid w:val="00E005CC"/>
    <w:rsid w:val="00E01E47"/>
    <w:rsid w:val="00E03C55"/>
    <w:rsid w:val="00E13D91"/>
    <w:rsid w:val="00E410F5"/>
    <w:rsid w:val="00E64571"/>
    <w:rsid w:val="00E662B0"/>
    <w:rsid w:val="00EE020E"/>
    <w:rsid w:val="00EF1723"/>
    <w:rsid w:val="00EF2531"/>
    <w:rsid w:val="00EF7B56"/>
    <w:rsid w:val="00F16C0F"/>
    <w:rsid w:val="00F17EB6"/>
    <w:rsid w:val="00F43FF0"/>
    <w:rsid w:val="00F54E3A"/>
    <w:rsid w:val="00F6509F"/>
    <w:rsid w:val="00F75460"/>
    <w:rsid w:val="00F77A18"/>
    <w:rsid w:val="00F968E3"/>
    <w:rsid w:val="00FA459C"/>
    <w:rsid w:val="00FB225A"/>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D80311"/>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D803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1216</Words>
  <Characters>6692</Characters>
  <Application>Microsoft Office Word</Application>
  <DocSecurity>0</DocSecurity>
  <Lines>55</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TNO_4</cp:lastModifiedBy>
  <cp:revision>2</cp:revision>
  <cp:lastPrinted>2019-02-25T14:05:00Z</cp:lastPrinted>
  <dcterms:created xsi:type="dcterms:W3CDTF">2025-08-28T09:36:00Z</dcterms:created>
  <dcterms:modified xsi:type="dcterms:W3CDTF">2025-08-28T09:36:00Z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f48cc12e-b80d-4322-bbc8-a5561dfcd1b3</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